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364928" w14:textId="340BEF75" w:rsidR="00A921AB" w:rsidRDefault="00000000">
      <w:pPr>
        <w:pStyle w:val="CRCoverPage"/>
        <w:tabs>
          <w:tab w:val="right" w:pos="9639"/>
        </w:tabs>
        <w:spacing w:after="0"/>
        <w:rPr>
          <w:b/>
          <w:i/>
          <w:sz w:val="28"/>
          <w:lang w:val="en-US" w:eastAsia="zh-CN"/>
        </w:rPr>
      </w:pPr>
      <w:r>
        <w:rPr>
          <w:b/>
          <w:sz w:val="24"/>
        </w:rPr>
        <w:t>3GPP TSG-RAN WG3 Meeting #12</w:t>
      </w:r>
      <w:r>
        <w:rPr>
          <w:rFonts w:hint="eastAsia"/>
          <w:b/>
          <w:sz w:val="24"/>
          <w:lang w:eastAsia="zh-CN"/>
        </w:rPr>
        <w:t>6</w:t>
      </w:r>
      <w:r>
        <w:rPr>
          <w:b/>
          <w:i/>
          <w:sz w:val="28"/>
        </w:rPr>
        <w:tab/>
      </w:r>
      <w:r>
        <w:rPr>
          <w:b/>
          <w:iCs/>
          <w:sz w:val="28"/>
        </w:rPr>
        <w:t>R3-24</w:t>
      </w:r>
      <w:r>
        <w:rPr>
          <w:rFonts w:hint="eastAsia"/>
          <w:b/>
          <w:iCs/>
          <w:sz w:val="28"/>
          <w:lang w:val="en-US" w:eastAsia="zh-CN"/>
        </w:rPr>
        <w:t>7</w:t>
      </w:r>
      <w:r w:rsidR="00CE1FE4">
        <w:rPr>
          <w:b/>
          <w:iCs/>
          <w:sz w:val="28"/>
          <w:lang w:val="en-US" w:eastAsia="zh-CN"/>
        </w:rPr>
        <w:t>927</w:t>
      </w:r>
    </w:p>
    <w:p w14:paraId="1EA171C1" w14:textId="77777777" w:rsidR="00A921AB" w:rsidRDefault="00000000">
      <w:pPr>
        <w:pStyle w:val="CRCoverPage"/>
        <w:outlineLvl w:val="0"/>
        <w:rPr>
          <w:b/>
          <w:sz w:val="24"/>
        </w:rPr>
      </w:pPr>
      <w:r>
        <w:rPr>
          <w:b/>
          <w:sz w:val="24"/>
          <w:lang w:eastAsia="zh-CN"/>
        </w:rPr>
        <w:t>Orlando, Florida, USA, 18th – 22nd November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921AB" w14:paraId="342781BA" w14:textId="77777777">
        <w:tc>
          <w:tcPr>
            <w:tcW w:w="9641" w:type="dxa"/>
            <w:gridSpan w:val="9"/>
            <w:tcBorders>
              <w:top w:val="single" w:sz="4" w:space="0" w:color="auto"/>
              <w:left w:val="single" w:sz="4" w:space="0" w:color="auto"/>
              <w:right w:val="single" w:sz="4" w:space="0" w:color="auto"/>
            </w:tcBorders>
          </w:tcPr>
          <w:p w14:paraId="3295B402" w14:textId="77777777" w:rsidR="00A921AB" w:rsidRDefault="00000000">
            <w:pPr>
              <w:pStyle w:val="CRCoverPage"/>
              <w:spacing w:after="0"/>
              <w:jc w:val="right"/>
              <w:rPr>
                <w:i/>
              </w:rPr>
            </w:pPr>
            <w:r>
              <w:rPr>
                <w:i/>
                <w:sz w:val="14"/>
              </w:rPr>
              <w:t>CR-Form-v12.3</w:t>
            </w:r>
          </w:p>
        </w:tc>
      </w:tr>
      <w:tr w:rsidR="00A921AB" w14:paraId="5CE7969F" w14:textId="77777777">
        <w:tc>
          <w:tcPr>
            <w:tcW w:w="9641" w:type="dxa"/>
            <w:gridSpan w:val="9"/>
            <w:tcBorders>
              <w:left w:val="single" w:sz="4" w:space="0" w:color="auto"/>
              <w:right w:val="single" w:sz="4" w:space="0" w:color="auto"/>
            </w:tcBorders>
          </w:tcPr>
          <w:p w14:paraId="6AA87D9B" w14:textId="77777777" w:rsidR="00A921AB" w:rsidRDefault="00000000">
            <w:pPr>
              <w:pStyle w:val="CRCoverPage"/>
              <w:spacing w:after="0"/>
              <w:jc w:val="center"/>
            </w:pPr>
            <w:r>
              <w:rPr>
                <w:b/>
                <w:sz w:val="32"/>
              </w:rPr>
              <w:t>CHANGE REQUEST</w:t>
            </w:r>
          </w:p>
        </w:tc>
      </w:tr>
      <w:tr w:rsidR="00A921AB" w14:paraId="41D98089" w14:textId="77777777">
        <w:tc>
          <w:tcPr>
            <w:tcW w:w="9641" w:type="dxa"/>
            <w:gridSpan w:val="9"/>
            <w:tcBorders>
              <w:left w:val="single" w:sz="4" w:space="0" w:color="auto"/>
              <w:right w:val="single" w:sz="4" w:space="0" w:color="auto"/>
            </w:tcBorders>
          </w:tcPr>
          <w:p w14:paraId="3B8A4082" w14:textId="77777777" w:rsidR="00A921AB" w:rsidRDefault="00A921AB">
            <w:pPr>
              <w:pStyle w:val="CRCoverPage"/>
              <w:spacing w:after="0"/>
              <w:rPr>
                <w:sz w:val="8"/>
                <w:szCs w:val="8"/>
              </w:rPr>
            </w:pPr>
          </w:p>
        </w:tc>
      </w:tr>
      <w:tr w:rsidR="00A921AB" w14:paraId="1B834E21" w14:textId="77777777">
        <w:tc>
          <w:tcPr>
            <w:tcW w:w="142" w:type="dxa"/>
            <w:tcBorders>
              <w:left w:val="single" w:sz="4" w:space="0" w:color="auto"/>
            </w:tcBorders>
          </w:tcPr>
          <w:p w14:paraId="5024E248" w14:textId="77777777" w:rsidR="00A921AB" w:rsidRDefault="00A921AB">
            <w:pPr>
              <w:pStyle w:val="CRCoverPage"/>
              <w:spacing w:after="0"/>
              <w:jc w:val="right"/>
            </w:pPr>
          </w:p>
        </w:tc>
        <w:tc>
          <w:tcPr>
            <w:tcW w:w="1559" w:type="dxa"/>
            <w:shd w:val="pct30" w:color="FFFF00" w:fill="auto"/>
          </w:tcPr>
          <w:p w14:paraId="3209CE2E" w14:textId="77777777" w:rsidR="00A921AB" w:rsidRDefault="00000000">
            <w:pPr>
              <w:pStyle w:val="CRCoverPage"/>
              <w:spacing w:after="0"/>
              <w:jc w:val="right"/>
              <w:rPr>
                <w:b/>
                <w:sz w:val="28"/>
              </w:rPr>
            </w:pPr>
            <w:fldSimple w:instr=" DOCPROPERTY  Spec#  \* MERGEFORMAT ">
              <w:r>
                <w:rPr>
                  <w:b/>
                  <w:sz w:val="28"/>
                </w:rPr>
                <w:t>3</w:t>
              </w:r>
              <w:r>
                <w:rPr>
                  <w:rFonts w:hint="eastAsia"/>
                  <w:b/>
                  <w:sz w:val="28"/>
                  <w:lang w:val="en-US" w:eastAsia="zh-CN"/>
                </w:rPr>
                <w:t>8</w:t>
              </w:r>
              <w:r>
                <w:rPr>
                  <w:b/>
                  <w:sz w:val="28"/>
                </w:rPr>
                <w:t>.4</w:t>
              </w:r>
              <w:r>
                <w:rPr>
                  <w:rFonts w:hint="eastAsia"/>
                  <w:b/>
                  <w:sz w:val="28"/>
                  <w:lang w:eastAsia="zh-CN"/>
                </w:rPr>
                <w:t>2</w:t>
              </w:r>
              <w:r>
                <w:rPr>
                  <w:b/>
                  <w:sz w:val="28"/>
                </w:rPr>
                <w:t>3</w:t>
              </w:r>
            </w:fldSimple>
          </w:p>
        </w:tc>
        <w:tc>
          <w:tcPr>
            <w:tcW w:w="709" w:type="dxa"/>
          </w:tcPr>
          <w:p w14:paraId="3D379560" w14:textId="77777777" w:rsidR="00A921AB" w:rsidRDefault="00000000">
            <w:pPr>
              <w:pStyle w:val="CRCoverPage"/>
              <w:spacing w:after="0"/>
              <w:jc w:val="center"/>
            </w:pPr>
            <w:r>
              <w:rPr>
                <w:b/>
                <w:sz w:val="28"/>
              </w:rPr>
              <w:t>CR</w:t>
            </w:r>
          </w:p>
        </w:tc>
        <w:tc>
          <w:tcPr>
            <w:tcW w:w="1276" w:type="dxa"/>
            <w:shd w:val="pct30" w:color="FFFF00" w:fill="auto"/>
          </w:tcPr>
          <w:p w14:paraId="186A557A" w14:textId="0AAA3892" w:rsidR="00A921AB" w:rsidRDefault="00000000">
            <w:pPr>
              <w:pStyle w:val="CRCoverPage"/>
              <w:spacing w:after="0"/>
              <w:jc w:val="center"/>
              <w:rPr>
                <w:lang w:val="en-US" w:eastAsia="zh-CN"/>
              </w:rPr>
            </w:pPr>
            <w:r>
              <w:rPr>
                <w:rFonts w:hint="eastAsia"/>
                <w:b/>
                <w:sz w:val="28"/>
                <w:lang w:val="en-US" w:eastAsia="zh-CN"/>
              </w:rPr>
              <w:t>143</w:t>
            </w:r>
            <w:r w:rsidR="00CE1FE4">
              <w:rPr>
                <w:b/>
                <w:sz w:val="28"/>
                <w:lang w:val="en-US" w:eastAsia="zh-CN"/>
              </w:rPr>
              <w:t>7</w:t>
            </w:r>
          </w:p>
        </w:tc>
        <w:tc>
          <w:tcPr>
            <w:tcW w:w="709" w:type="dxa"/>
          </w:tcPr>
          <w:p w14:paraId="425DD561" w14:textId="77777777" w:rsidR="00A921AB" w:rsidRDefault="00000000">
            <w:pPr>
              <w:pStyle w:val="CRCoverPage"/>
              <w:tabs>
                <w:tab w:val="right" w:pos="625"/>
              </w:tabs>
              <w:spacing w:after="0"/>
              <w:jc w:val="center"/>
            </w:pPr>
            <w:r>
              <w:rPr>
                <w:b/>
                <w:bCs/>
                <w:sz w:val="28"/>
              </w:rPr>
              <w:t>rev</w:t>
            </w:r>
          </w:p>
        </w:tc>
        <w:tc>
          <w:tcPr>
            <w:tcW w:w="992" w:type="dxa"/>
            <w:shd w:val="pct30" w:color="FFFF00" w:fill="auto"/>
          </w:tcPr>
          <w:p w14:paraId="24CFBC96" w14:textId="72F79FDE" w:rsidR="00A921AB" w:rsidRDefault="00CE1FE4">
            <w:pPr>
              <w:pStyle w:val="CRCoverPage"/>
              <w:spacing w:after="0"/>
              <w:jc w:val="center"/>
              <w:rPr>
                <w:b/>
                <w:lang w:eastAsia="zh-CN"/>
              </w:rPr>
            </w:pPr>
            <w:r>
              <w:rPr>
                <w:b/>
                <w:sz w:val="28"/>
                <w:lang w:val="en-US" w:eastAsia="zh-CN"/>
              </w:rPr>
              <w:t>2</w:t>
            </w:r>
          </w:p>
        </w:tc>
        <w:tc>
          <w:tcPr>
            <w:tcW w:w="2410" w:type="dxa"/>
          </w:tcPr>
          <w:p w14:paraId="508291DF" w14:textId="77777777" w:rsidR="00A921AB"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3C22E783" w14:textId="77777777" w:rsidR="00A921AB" w:rsidRDefault="00000000">
            <w:pPr>
              <w:pStyle w:val="CRCoverPage"/>
              <w:spacing w:after="0"/>
              <w:jc w:val="center"/>
              <w:rPr>
                <w:sz w:val="28"/>
              </w:rPr>
            </w:pPr>
            <w:fldSimple w:instr=" DOCPROPERTY  Version  \* MERGEFORMAT ">
              <w:r>
                <w:rPr>
                  <w:b/>
                  <w:sz w:val="28"/>
                </w:rPr>
                <w:t>18.</w:t>
              </w:r>
              <w:r>
                <w:rPr>
                  <w:rFonts w:hint="eastAsia"/>
                  <w:b/>
                  <w:sz w:val="28"/>
                  <w:lang w:eastAsia="zh-CN"/>
                </w:rPr>
                <w:t>3</w:t>
              </w:r>
              <w:r>
                <w:rPr>
                  <w:b/>
                  <w:sz w:val="28"/>
                </w:rPr>
                <w:t>.0</w:t>
              </w:r>
            </w:fldSimple>
          </w:p>
        </w:tc>
        <w:tc>
          <w:tcPr>
            <w:tcW w:w="143" w:type="dxa"/>
            <w:tcBorders>
              <w:right w:val="single" w:sz="4" w:space="0" w:color="auto"/>
            </w:tcBorders>
          </w:tcPr>
          <w:p w14:paraId="22185BB7" w14:textId="77777777" w:rsidR="00A921AB" w:rsidRDefault="00A921AB">
            <w:pPr>
              <w:pStyle w:val="CRCoverPage"/>
              <w:spacing w:after="0"/>
            </w:pPr>
          </w:p>
        </w:tc>
      </w:tr>
      <w:tr w:rsidR="00A921AB" w14:paraId="4DB65EC1" w14:textId="77777777">
        <w:tc>
          <w:tcPr>
            <w:tcW w:w="9641" w:type="dxa"/>
            <w:gridSpan w:val="9"/>
            <w:tcBorders>
              <w:left w:val="single" w:sz="4" w:space="0" w:color="auto"/>
              <w:right w:val="single" w:sz="4" w:space="0" w:color="auto"/>
            </w:tcBorders>
          </w:tcPr>
          <w:p w14:paraId="175908E1" w14:textId="77777777" w:rsidR="00A921AB" w:rsidRDefault="00A921AB">
            <w:pPr>
              <w:pStyle w:val="CRCoverPage"/>
              <w:spacing w:after="0"/>
            </w:pPr>
          </w:p>
        </w:tc>
      </w:tr>
      <w:tr w:rsidR="00A921AB" w14:paraId="74D03137" w14:textId="77777777">
        <w:tc>
          <w:tcPr>
            <w:tcW w:w="9641" w:type="dxa"/>
            <w:gridSpan w:val="9"/>
            <w:tcBorders>
              <w:top w:val="single" w:sz="4" w:space="0" w:color="auto"/>
            </w:tcBorders>
          </w:tcPr>
          <w:p w14:paraId="685DE2BC" w14:textId="77777777" w:rsidR="00A921AB" w:rsidRDefault="00000000">
            <w:pPr>
              <w:pStyle w:val="CRCoverPage"/>
              <w:spacing w:after="0"/>
              <w:jc w:val="center"/>
              <w:rPr>
                <w:i/>
              </w:rPr>
            </w:pPr>
            <w:r>
              <w:rPr>
                <w:i/>
              </w:rPr>
              <w:t xml:space="preserve">For </w:t>
            </w:r>
            <w:hyperlink r:id="rId8" w:anchor="_blank" w:history="1">
              <w:r>
                <w:rPr>
                  <w:rStyle w:val="Hyperlink"/>
                  <w:b/>
                  <w:i/>
                  <w:color w:val="FF0000"/>
                </w:rPr>
                <w:t>HELP</w:t>
              </w:r>
            </w:hyperlink>
            <w:r>
              <w:rPr>
                <w:b/>
                <w:i/>
                <w:color w:val="FF0000"/>
              </w:rPr>
              <w:t xml:space="preserve"> </w:t>
            </w:r>
            <w:r>
              <w:rPr>
                <w:i/>
              </w:rPr>
              <w:t xml:space="preserve">on using this form: comprehensive instructions can be found at </w:t>
            </w:r>
            <w:r>
              <w:rPr>
                <w:i/>
              </w:rPr>
              <w:br/>
            </w:r>
            <w:hyperlink r:id="rId9" w:history="1">
              <w:r>
                <w:rPr>
                  <w:rStyle w:val="Hyperlink"/>
                  <w:i/>
                </w:rPr>
                <w:t>http://www.3gpp.org/Change-Requests</w:t>
              </w:r>
            </w:hyperlink>
            <w:r>
              <w:rPr>
                <w:i/>
              </w:rPr>
              <w:t>.</w:t>
            </w:r>
          </w:p>
        </w:tc>
      </w:tr>
      <w:tr w:rsidR="00A921AB" w14:paraId="14CAEE94" w14:textId="77777777">
        <w:tc>
          <w:tcPr>
            <w:tcW w:w="9641" w:type="dxa"/>
            <w:gridSpan w:val="9"/>
          </w:tcPr>
          <w:p w14:paraId="71FD12E6" w14:textId="77777777" w:rsidR="00A921AB" w:rsidRDefault="00A921AB">
            <w:pPr>
              <w:pStyle w:val="CRCoverPage"/>
              <w:spacing w:after="0"/>
              <w:rPr>
                <w:sz w:val="8"/>
                <w:szCs w:val="8"/>
              </w:rPr>
            </w:pPr>
          </w:p>
        </w:tc>
      </w:tr>
    </w:tbl>
    <w:p w14:paraId="482F6255" w14:textId="77777777" w:rsidR="00A921AB" w:rsidRDefault="00A921A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921AB" w14:paraId="78C3A514" w14:textId="77777777">
        <w:tc>
          <w:tcPr>
            <w:tcW w:w="2835" w:type="dxa"/>
          </w:tcPr>
          <w:p w14:paraId="5CDC240E" w14:textId="77777777" w:rsidR="00A921AB" w:rsidRDefault="00000000">
            <w:pPr>
              <w:pStyle w:val="CRCoverPage"/>
              <w:tabs>
                <w:tab w:val="right" w:pos="2751"/>
              </w:tabs>
              <w:spacing w:after="0"/>
              <w:rPr>
                <w:b/>
                <w:i/>
              </w:rPr>
            </w:pPr>
            <w:r>
              <w:rPr>
                <w:b/>
                <w:i/>
              </w:rPr>
              <w:t>Proposed change affects:</w:t>
            </w:r>
          </w:p>
        </w:tc>
        <w:tc>
          <w:tcPr>
            <w:tcW w:w="1418" w:type="dxa"/>
          </w:tcPr>
          <w:p w14:paraId="04600A60" w14:textId="77777777" w:rsidR="00A921AB"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7ABDD1" w14:textId="77777777" w:rsidR="00A921AB" w:rsidRDefault="00A921AB">
            <w:pPr>
              <w:pStyle w:val="CRCoverPage"/>
              <w:spacing w:after="0"/>
              <w:jc w:val="center"/>
              <w:rPr>
                <w:b/>
                <w:caps/>
              </w:rPr>
            </w:pPr>
          </w:p>
        </w:tc>
        <w:tc>
          <w:tcPr>
            <w:tcW w:w="709" w:type="dxa"/>
            <w:tcBorders>
              <w:left w:val="single" w:sz="4" w:space="0" w:color="auto"/>
            </w:tcBorders>
          </w:tcPr>
          <w:p w14:paraId="46D0FCED" w14:textId="77777777" w:rsidR="00A921AB"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3EFA1" w14:textId="77777777" w:rsidR="00A921AB" w:rsidRDefault="00A921AB">
            <w:pPr>
              <w:pStyle w:val="CRCoverPage"/>
              <w:spacing w:after="0"/>
              <w:jc w:val="center"/>
              <w:rPr>
                <w:b/>
                <w:caps/>
              </w:rPr>
            </w:pPr>
          </w:p>
        </w:tc>
        <w:tc>
          <w:tcPr>
            <w:tcW w:w="2126" w:type="dxa"/>
          </w:tcPr>
          <w:p w14:paraId="128CE409" w14:textId="77777777" w:rsidR="00A921AB"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14DA00" w14:textId="77777777" w:rsidR="00A921AB" w:rsidRDefault="00000000">
            <w:pPr>
              <w:pStyle w:val="CRCoverPage"/>
              <w:spacing w:after="0"/>
              <w:jc w:val="center"/>
              <w:rPr>
                <w:b/>
                <w:caps/>
              </w:rPr>
            </w:pPr>
            <w:r>
              <w:rPr>
                <w:b/>
                <w:caps/>
              </w:rPr>
              <w:t>X</w:t>
            </w:r>
          </w:p>
        </w:tc>
        <w:tc>
          <w:tcPr>
            <w:tcW w:w="1418" w:type="dxa"/>
            <w:tcBorders>
              <w:left w:val="nil"/>
            </w:tcBorders>
          </w:tcPr>
          <w:p w14:paraId="34FC1CB3" w14:textId="77777777" w:rsidR="00A921AB"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E5CBAE" w14:textId="77777777" w:rsidR="00A921AB" w:rsidRDefault="00A921AB">
            <w:pPr>
              <w:pStyle w:val="CRCoverPage"/>
              <w:spacing w:after="0"/>
              <w:jc w:val="center"/>
              <w:rPr>
                <w:b/>
                <w:bCs/>
                <w:caps/>
                <w:lang w:eastAsia="zh-CN"/>
              </w:rPr>
            </w:pPr>
          </w:p>
        </w:tc>
      </w:tr>
    </w:tbl>
    <w:p w14:paraId="04A0EC6D" w14:textId="77777777" w:rsidR="00A921AB" w:rsidRDefault="00A921A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921AB" w14:paraId="486A7CDE" w14:textId="77777777">
        <w:tc>
          <w:tcPr>
            <w:tcW w:w="9640" w:type="dxa"/>
            <w:gridSpan w:val="11"/>
          </w:tcPr>
          <w:p w14:paraId="2C9AC453" w14:textId="77777777" w:rsidR="00A921AB" w:rsidRDefault="00A921AB">
            <w:pPr>
              <w:pStyle w:val="CRCoverPage"/>
              <w:spacing w:after="0"/>
              <w:rPr>
                <w:sz w:val="8"/>
                <w:szCs w:val="8"/>
              </w:rPr>
            </w:pPr>
          </w:p>
        </w:tc>
      </w:tr>
      <w:tr w:rsidR="00A921AB" w14:paraId="01916E86" w14:textId="77777777">
        <w:tc>
          <w:tcPr>
            <w:tcW w:w="1843" w:type="dxa"/>
            <w:tcBorders>
              <w:top w:val="single" w:sz="4" w:space="0" w:color="auto"/>
              <w:left w:val="single" w:sz="4" w:space="0" w:color="auto"/>
            </w:tcBorders>
          </w:tcPr>
          <w:p w14:paraId="38452CE3" w14:textId="77777777" w:rsidR="00A921AB"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0D7CAF1" w14:textId="77777777" w:rsidR="00A921AB" w:rsidRDefault="00000000">
            <w:pPr>
              <w:pStyle w:val="CRCoverPage"/>
              <w:spacing w:after="0"/>
              <w:ind w:left="100"/>
              <w:rPr>
                <w:lang w:eastAsia="zh-CN"/>
              </w:rPr>
            </w:pPr>
            <w:r>
              <w:rPr>
                <w:rFonts w:hint="eastAsia"/>
                <w:bCs/>
                <w:lang w:val="en-US" w:eastAsia="zh-CN"/>
              </w:rPr>
              <w:t>Correction</w:t>
            </w:r>
            <w:r>
              <w:rPr>
                <w:rFonts w:hint="eastAsia"/>
                <w:bCs/>
                <w:lang w:eastAsia="zh-CN"/>
              </w:rPr>
              <w:t xml:space="preserve"> on </w:t>
            </w:r>
            <w:r>
              <w:rPr>
                <w:bCs/>
                <w:lang w:eastAsia="zh-CN"/>
              </w:rPr>
              <w:t>neighbour</w:t>
            </w:r>
            <w:r>
              <w:rPr>
                <w:rFonts w:hint="eastAsia"/>
                <w:bCs/>
                <w:lang w:val="en-US" w:eastAsia="zh-CN"/>
              </w:rPr>
              <w:t xml:space="preserve"> </w:t>
            </w:r>
            <w:r>
              <w:rPr>
                <w:rFonts w:hint="eastAsia"/>
                <w:bCs/>
                <w:lang w:eastAsia="zh-CN"/>
              </w:rPr>
              <w:t xml:space="preserve">information </w:t>
            </w:r>
          </w:p>
        </w:tc>
      </w:tr>
      <w:tr w:rsidR="00A921AB" w14:paraId="6B567F32" w14:textId="77777777">
        <w:tc>
          <w:tcPr>
            <w:tcW w:w="1843" w:type="dxa"/>
            <w:tcBorders>
              <w:left w:val="single" w:sz="4" w:space="0" w:color="auto"/>
            </w:tcBorders>
          </w:tcPr>
          <w:p w14:paraId="4349BE88" w14:textId="77777777" w:rsidR="00A921AB" w:rsidRDefault="00A921AB">
            <w:pPr>
              <w:pStyle w:val="CRCoverPage"/>
              <w:spacing w:after="0"/>
              <w:rPr>
                <w:b/>
                <w:i/>
                <w:sz w:val="8"/>
                <w:szCs w:val="8"/>
              </w:rPr>
            </w:pPr>
          </w:p>
        </w:tc>
        <w:tc>
          <w:tcPr>
            <w:tcW w:w="7797" w:type="dxa"/>
            <w:gridSpan w:val="10"/>
            <w:tcBorders>
              <w:right w:val="single" w:sz="4" w:space="0" w:color="auto"/>
            </w:tcBorders>
          </w:tcPr>
          <w:p w14:paraId="7F1F358E" w14:textId="77777777" w:rsidR="00A921AB" w:rsidRDefault="00A921AB">
            <w:pPr>
              <w:pStyle w:val="CRCoverPage"/>
              <w:spacing w:after="0"/>
              <w:rPr>
                <w:sz w:val="8"/>
                <w:szCs w:val="8"/>
              </w:rPr>
            </w:pPr>
          </w:p>
        </w:tc>
      </w:tr>
      <w:tr w:rsidR="00A921AB" w14:paraId="085AE76E" w14:textId="77777777">
        <w:tc>
          <w:tcPr>
            <w:tcW w:w="1843" w:type="dxa"/>
            <w:tcBorders>
              <w:left w:val="single" w:sz="4" w:space="0" w:color="auto"/>
            </w:tcBorders>
          </w:tcPr>
          <w:p w14:paraId="705A8FAE" w14:textId="77777777" w:rsidR="00A921AB"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47036A" w14:textId="77777777" w:rsidR="00A921AB" w:rsidRDefault="00000000">
            <w:pPr>
              <w:pStyle w:val="CRCoverPage"/>
              <w:spacing w:after="0"/>
              <w:ind w:left="100"/>
              <w:rPr>
                <w:lang w:val="en-US" w:eastAsia="zh-CN"/>
              </w:rPr>
            </w:pPr>
            <w:r>
              <w:t>CATT</w:t>
            </w:r>
            <w:r>
              <w:rPr>
                <w:rFonts w:hint="eastAsia"/>
                <w:lang w:val="en-US" w:eastAsia="zh-CN"/>
              </w:rPr>
              <w:t xml:space="preserve">,China </w:t>
            </w:r>
            <w:proofErr w:type="spellStart"/>
            <w:r>
              <w:rPr>
                <w:rFonts w:hint="eastAsia"/>
                <w:lang w:val="en-US" w:eastAsia="zh-CN"/>
              </w:rPr>
              <w:t>Telecom,Nokia,CMCC</w:t>
            </w:r>
            <w:proofErr w:type="spellEnd"/>
          </w:p>
        </w:tc>
      </w:tr>
      <w:tr w:rsidR="00A921AB" w14:paraId="474FDAAE" w14:textId="77777777">
        <w:tc>
          <w:tcPr>
            <w:tcW w:w="1843" w:type="dxa"/>
            <w:tcBorders>
              <w:left w:val="single" w:sz="4" w:space="0" w:color="auto"/>
            </w:tcBorders>
          </w:tcPr>
          <w:p w14:paraId="226D2C59" w14:textId="77777777" w:rsidR="00A921AB"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14B0D73" w14:textId="77777777" w:rsidR="00A921AB" w:rsidRDefault="00000000">
            <w:pPr>
              <w:pStyle w:val="CRCoverPage"/>
              <w:spacing w:after="0"/>
              <w:ind w:left="100"/>
            </w:pPr>
            <w:fldSimple w:instr=" DOCPROPERTY  SourceIfTsg  \* MERGEFORMAT ">
              <w:r>
                <w:t>R3</w:t>
              </w:r>
            </w:fldSimple>
          </w:p>
        </w:tc>
      </w:tr>
      <w:tr w:rsidR="00A921AB" w14:paraId="5B602555" w14:textId="77777777">
        <w:tc>
          <w:tcPr>
            <w:tcW w:w="1843" w:type="dxa"/>
            <w:tcBorders>
              <w:left w:val="single" w:sz="4" w:space="0" w:color="auto"/>
            </w:tcBorders>
          </w:tcPr>
          <w:p w14:paraId="5D85203F" w14:textId="77777777" w:rsidR="00A921AB" w:rsidRDefault="00A921AB">
            <w:pPr>
              <w:pStyle w:val="CRCoverPage"/>
              <w:spacing w:after="0"/>
              <w:rPr>
                <w:b/>
                <w:i/>
                <w:sz w:val="8"/>
                <w:szCs w:val="8"/>
              </w:rPr>
            </w:pPr>
          </w:p>
        </w:tc>
        <w:tc>
          <w:tcPr>
            <w:tcW w:w="7797" w:type="dxa"/>
            <w:gridSpan w:val="10"/>
            <w:tcBorders>
              <w:right w:val="single" w:sz="4" w:space="0" w:color="auto"/>
            </w:tcBorders>
          </w:tcPr>
          <w:p w14:paraId="57330553" w14:textId="77777777" w:rsidR="00A921AB" w:rsidRDefault="00A921AB">
            <w:pPr>
              <w:pStyle w:val="CRCoverPage"/>
              <w:spacing w:after="0"/>
              <w:rPr>
                <w:sz w:val="8"/>
                <w:szCs w:val="8"/>
              </w:rPr>
            </w:pPr>
          </w:p>
        </w:tc>
      </w:tr>
      <w:tr w:rsidR="00A921AB" w14:paraId="7549A05D" w14:textId="77777777">
        <w:tc>
          <w:tcPr>
            <w:tcW w:w="1843" w:type="dxa"/>
            <w:tcBorders>
              <w:left w:val="single" w:sz="4" w:space="0" w:color="auto"/>
            </w:tcBorders>
          </w:tcPr>
          <w:p w14:paraId="1285021A" w14:textId="77777777" w:rsidR="00A921AB" w:rsidRDefault="00000000">
            <w:pPr>
              <w:pStyle w:val="CRCoverPage"/>
              <w:tabs>
                <w:tab w:val="right" w:pos="1759"/>
              </w:tabs>
              <w:spacing w:after="0"/>
              <w:rPr>
                <w:b/>
                <w:i/>
              </w:rPr>
            </w:pPr>
            <w:r>
              <w:rPr>
                <w:b/>
                <w:i/>
              </w:rPr>
              <w:t>Work item code:</w:t>
            </w:r>
          </w:p>
        </w:tc>
        <w:tc>
          <w:tcPr>
            <w:tcW w:w="3686" w:type="dxa"/>
            <w:gridSpan w:val="5"/>
            <w:shd w:val="pct30" w:color="FFFF00" w:fill="auto"/>
          </w:tcPr>
          <w:p w14:paraId="13AE5938" w14:textId="77777777" w:rsidR="00A921AB" w:rsidRDefault="00000000">
            <w:pPr>
              <w:pStyle w:val="CRCoverPage"/>
              <w:spacing w:after="0"/>
              <w:ind w:left="100"/>
            </w:pPr>
            <w:r>
              <w:rPr>
                <w:rFonts w:hint="eastAsia"/>
                <w:lang w:val="en-US" w:eastAsia="zh-CN"/>
              </w:rPr>
              <w:t>NR_newRAT-Core,</w:t>
            </w:r>
            <w:fldSimple w:instr=" DOCPROPERTY  RelatedWis  \* MERGEFORMAT ">
              <w:r>
                <w:rPr>
                  <w:rFonts w:hint="eastAsia"/>
                  <w:bCs/>
                  <w:lang w:eastAsia="zh-CN"/>
                </w:rPr>
                <w:t>TEI18</w:t>
              </w:r>
            </w:fldSimple>
          </w:p>
        </w:tc>
        <w:tc>
          <w:tcPr>
            <w:tcW w:w="567" w:type="dxa"/>
            <w:tcBorders>
              <w:left w:val="nil"/>
            </w:tcBorders>
          </w:tcPr>
          <w:p w14:paraId="22A16E8C" w14:textId="77777777" w:rsidR="00A921AB" w:rsidRDefault="00A921AB">
            <w:pPr>
              <w:pStyle w:val="CRCoverPage"/>
              <w:spacing w:after="0"/>
              <w:ind w:right="100"/>
            </w:pPr>
          </w:p>
        </w:tc>
        <w:tc>
          <w:tcPr>
            <w:tcW w:w="1417" w:type="dxa"/>
            <w:gridSpan w:val="3"/>
            <w:tcBorders>
              <w:left w:val="nil"/>
            </w:tcBorders>
          </w:tcPr>
          <w:p w14:paraId="261AA2FD" w14:textId="77777777" w:rsidR="00A921AB" w:rsidRDefault="00000000">
            <w:pPr>
              <w:pStyle w:val="CRCoverPage"/>
              <w:spacing w:after="0"/>
              <w:jc w:val="right"/>
            </w:pPr>
            <w:r>
              <w:rPr>
                <w:b/>
                <w:i/>
              </w:rPr>
              <w:t>Date:</w:t>
            </w:r>
          </w:p>
        </w:tc>
        <w:tc>
          <w:tcPr>
            <w:tcW w:w="2127" w:type="dxa"/>
            <w:tcBorders>
              <w:right w:val="single" w:sz="4" w:space="0" w:color="auto"/>
            </w:tcBorders>
            <w:shd w:val="pct30" w:color="FFFF00" w:fill="auto"/>
          </w:tcPr>
          <w:p w14:paraId="66EB8B3D" w14:textId="77777777" w:rsidR="00A921AB" w:rsidRDefault="00000000">
            <w:pPr>
              <w:pStyle w:val="CRCoverPage"/>
              <w:spacing w:after="0"/>
              <w:ind w:left="100"/>
              <w:rPr>
                <w:lang w:eastAsia="zh-CN"/>
              </w:rPr>
            </w:pPr>
            <w:fldSimple w:instr=" DOCPROPERTY  ResDate  \* MERGEFORMAT ">
              <w:r>
                <w:t>2024-</w:t>
              </w:r>
              <w:r>
                <w:rPr>
                  <w:rFonts w:hint="eastAsia"/>
                  <w:lang w:eastAsia="zh-CN"/>
                </w:rPr>
                <w:t>11</w:t>
              </w:r>
              <w:r>
                <w:t>-</w:t>
              </w:r>
              <w:r>
                <w:rPr>
                  <w:rFonts w:hint="eastAsia"/>
                  <w:lang w:val="en-US" w:eastAsia="zh-CN"/>
                </w:rPr>
                <w:t>2</w:t>
              </w:r>
              <w:r>
                <w:t>0</w:t>
              </w:r>
            </w:fldSimple>
          </w:p>
        </w:tc>
      </w:tr>
      <w:tr w:rsidR="00A921AB" w14:paraId="421434E3" w14:textId="77777777">
        <w:tc>
          <w:tcPr>
            <w:tcW w:w="1843" w:type="dxa"/>
            <w:tcBorders>
              <w:left w:val="single" w:sz="4" w:space="0" w:color="auto"/>
            </w:tcBorders>
          </w:tcPr>
          <w:p w14:paraId="2499FDA2" w14:textId="77777777" w:rsidR="00A921AB" w:rsidRDefault="00A921AB">
            <w:pPr>
              <w:pStyle w:val="CRCoverPage"/>
              <w:spacing w:after="0"/>
              <w:rPr>
                <w:b/>
                <w:i/>
                <w:sz w:val="8"/>
                <w:szCs w:val="8"/>
              </w:rPr>
            </w:pPr>
          </w:p>
        </w:tc>
        <w:tc>
          <w:tcPr>
            <w:tcW w:w="1986" w:type="dxa"/>
            <w:gridSpan w:val="4"/>
          </w:tcPr>
          <w:p w14:paraId="42A3EE6B" w14:textId="77777777" w:rsidR="00A921AB" w:rsidRDefault="00A921AB">
            <w:pPr>
              <w:pStyle w:val="CRCoverPage"/>
              <w:spacing w:after="0"/>
              <w:rPr>
                <w:sz w:val="8"/>
                <w:szCs w:val="8"/>
              </w:rPr>
            </w:pPr>
          </w:p>
        </w:tc>
        <w:tc>
          <w:tcPr>
            <w:tcW w:w="2267" w:type="dxa"/>
            <w:gridSpan w:val="2"/>
          </w:tcPr>
          <w:p w14:paraId="25FE4C0D" w14:textId="77777777" w:rsidR="00A921AB" w:rsidRDefault="00A921AB">
            <w:pPr>
              <w:pStyle w:val="CRCoverPage"/>
              <w:spacing w:after="0"/>
              <w:rPr>
                <w:sz w:val="8"/>
                <w:szCs w:val="8"/>
              </w:rPr>
            </w:pPr>
          </w:p>
        </w:tc>
        <w:tc>
          <w:tcPr>
            <w:tcW w:w="1417" w:type="dxa"/>
            <w:gridSpan w:val="3"/>
          </w:tcPr>
          <w:p w14:paraId="27B845A6" w14:textId="77777777" w:rsidR="00A921AB" w:rsidRDefault="00A921AB">
            <w:pPr>
              <w:pStyle w:val="CRCoverPage"/>
              <w:spacing w:after="0"/>
              <w:rPr>
                <w:sz w:val="8"/>
                <w:szCs w:val="8"/>
              </w:rPr>
            </w:pPr>
          </w:p>
        </w:tc>
        <w:tc>
          <w:tcPr>
            <w:tcW w:w="2127" w:type="dxa"/>
            <w:tcBorders>
              <w:right w:val="single" w:sz="4" w:space="0" w:color="auto"/>
            </w:tcBorders>
          </w:tcPr>
          <w:p w14:paraId="6354AA40" w14:textId="77777777" w:rsidR="00A921AB" w:rsidRDefault="00A921AB">
            <w:pPr>
              <w:pStyle w:val="CRCoverPage"/>
              <w:spacing w:after="0"/>
              <w:rPr>
                <w:sz w:val="8"/>
                <w:szCs w:val="8"/>
              </w:rPr>
            </w:pPr>
          </w:p>
        </w:tc>
      </w:tr>
      <w:tr w:rsidR="00A921AB" w14:paraId="7233B932" w14:textId="77777777">
        <w:trPr>
          <w:cantSplit/>
        </w:trPr>
        <w:tc>
          <w:tcPr>
            <w:tcW w:w="1843" w:type="dxa"/>
            <w:tcBorders>
              <w:left w:val="single" w:sz="4" w:space="0" w:color="auto"/>
            </w:tcBorders>
          </w:tcPr>
          <w:p w14:paraId="1C3DC7ED" w14:textId="77777777" w:rsidR="00A921AB" w:rsidRDefault="00000000">
            <w:pPr>
              <w:pStyle w:val="CRCoverPage"/>
              <w:tabs>
                <w:tab w:val="right" w:pos="1759"/>
              </w:tabs>
              <w:spacing w:after="0"/>
              <w:rPr>
                <w:b/>
                <w:i/>
              </w:rPr>
            </w:pPr>
            <w:r>
              <w:rPr>
                <w:b/>
                <w:i/>
              </w:rPr>
              <w:t>Category:</w:t>
            </w:r>
          </w:p>
        </w:tc>
        <w:tc>
          <w:tcPr>
            <w:tcW w:w="851" w:type="dxa"/>
            <w:shd w:val="pct30" w:color="FFFF00" w:fill="auto"/>
          </w:tcPr>
          <w:p w14:paraId="092B9250" w14:textId="77777777" w:rsidR="00A921AB" w:rsidRDefault="00000000">
            <w:pPr>
              <w:pStyle w:val="CRCoverPage"/>
              <w:spacing w:after="0"/>
              <w:ind w:left="100"/>
              <w:rPr>
                <w:b/>
              </w:rPr>
            </w:pPr>
            <w:fldSimple w:instr=" DOCPROPERTY  Cat  \* MERGEFORMAT ">
              <w:r>
                <w:rPr>
                  <w:b/>
                </w:rPr>
                <w:t>F</w:t>
              </w:r>
            </w:fldSimple>
          </w:p>
        </w:tc>
        <w:tc>
          <w:tcPr>
            <w:tcW w:w="3402" w:type="dxa"/>
            <w:gridSpan w:val="5"/>
            <w:tcBorders>
              <w:left w:val="nil"/>
            </w:tcBorders>
          </w:tcPr>
          <w:p w14:paraId="6798B7EA" w14:textId="77777777" w:rsidR="00A921AB" w:rsidRDefault="00A921AB">
            <w:pPr>
              <w:pStyle w:val="CRCoverPage"/>
              <w:spacing w:after="0"/>
            </w:pPr>
          </w:p>
        </w:tc>
        <w:tc>
          <w:tcPr>
            <w:tcW w:w="1417" w:type="dxa"/>
            <w:gridSpan w:val="3"/>
            <w:tcBorders>
              <w:left w:val="nil"/>
            </w:tcBorders>
          </w:tcPr>
          <w:p w14:paraId="68D47654" w14:textId="77777777" w:rsidR="00A921AB"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39CC6B0E" w14:textId="77777777" w:rsidR="00A921AB" w:rsidRDefault="00000000">
            <w:pPr>
              <w:pStyle w:val="CRCoverPage"/>
              <w:spacing w:after="0"/>
              <w:ind w:left="100"/>
            </w:pPr>
            <w:fldSimple w:instr=" DOCPROPERTY  Release  \* MERGEFORMAT ">
              <w:r>
                <w:t>Rel-18</w:t>
              </w:r>
            </w:fldSimple>
          </w:p>
        </w:tc>
      </w:tr>
      <w:tr w:rsidR="00A921AB" w14:paraId="2DC31A5E" w14:textId="77777777">
        <w:tc>
          <w:tcPr>
            <w:tcW w:w="1843" w:type="dxa"/>
            <w:tcBorders>
              <w:left w:val="single" w:sz="4" w:space="0" w:color="auto"/>
              <w:bottom w:val="single" w:sz="4" w:space="0" w:color="auto"/>
            </w:tcBorders>
          </w:tcPr>
          <w:p w14:paraId="4554AD72" w14:textId="77777777" w:rsidR="00A921AB" w:rsidRDefault="00A921AB">
            <w:pPr>
              <w:pStyle w:val="CRCoverPage"/>
              <w:spacing w:after="0"/>
              <w:rPr>
                <w:b/>
                <w:i/>
              </w:rPr>
            </w:pPr>
          </w:p>
        </w:tc>
        <w:tc>
          <w:tcPr>
            <w:tcW w:w="4677" w:type="dxa"/>
            <w:gridSpan w:val="8"/>
            <w:tcBorders>
              <w:bottom w:val="single" w:sz="4" w:space="0" w:color="auto"/>
            </w:tcBorders>
          </w:tcPr>
          <w:p w14:paraId="5C8ED909" w14:textId="77777777" w:rsidR="00A921AB"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F291A50" w14:textId="77777777" w:rsidR="00A921AB" w:rsidRDefault="00000000">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6E36C6C" w14:textId="77777777" w:rsidR="00A921AB"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A921AB" w14:paraId="43B2D965" w14:textId="77777777">
        <w:tc>
          <w:tcPr>
            <w:tcW w:w="1843" w:type="dxa"/>
          </w:tcPr>
          <w:p w14:paraId="30D7454B" w14:textId="77777777" w:rsidR="00A921AB" w:rsidRDefault="00A921AB">
            <w:pPr>
              <w:pStyle w:val="CRCoverPage"/>
              <w:spacing w:after="0"/>
              <w:rPr>
                <w:b/>
                <w:i/>
                <w:sz w:val="8"/>
                <w:szCs w:val="8"/>
              </w:rPr>
            </w:pPr>
          </w:p>
        </w:tc>
        <w:tc>
          <w:tcPr>
            <w:tcW w:w="7797" w:type="dxa"/>
            <w:gridSpan w:val="10"/>
          </w:tcPr>
          <w:p w14:paraId="4D8A0A1D" w14:textId="77777777" w:rsidR="00A921AB" w:rsidRDefault="00A921AB">
            <w:pPr>
              <w:pStyle w:val="CRCoverPage"/>
              <w:spacing w:after="0"/>
              <w:rPr>
                <w:sz w:val="8"/>
                <w:szCs w:val="8"/>
              </w:rPr>
            </w:pPr>
          </w:p>
        </w:tc>
      </w:tr>
      <w:tr w:rsidR="00A921AB" w14:paraId="46AF5F0F" w14:textId="77777777">
        <w:tc>
          <w:tcPr>
            <w:tcW w:w="2694" w:type="dxa"/>
            <w:gridSpan w:val="2"/>
            <w:tcBorders>
              <w:top w:val="single" w:sz="4" w:space="0" w:color="auto"/>
              <w:left w:val="single" w:sz="4" w:space="0" w:color="auto"/>
            </w:tcBorders>
          </w:tcPr>
          <w:p w14:paraId="3F4ACFE2" w14:textId="77777777" w:rsidR="00A921AB"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415E2ED" w14:textId="77777777" w:rsidR="00A921AB" w:rsidRDefault="00000000">
            <w:pPr>
              <w:pStyle w:val="CRCoverPage"/>
              <w:spacing w:after="0"/>
              <w:ind w:left="100"/>
              <w:rPr>
                <w:lang w:eastAsia="zh-CN"/>
              </w:rPr>
            </w:pPr>
            <w:r>
              <w:rPr>
                <w:rFonts w:hint="eastAsia"/>
                <w:lang w:eastAsia="zh-CN"/>
              </w:rPr>
              <w:t xml:space="preserve">It is unclear whether NG-RAN node </w:t>
            </w:r>
            <w:proofErr w:type="spellStart"/>
            <w:r>
              <w:rPr>
                <w:rFonts w:hint="eastAsia"/>
                <w:lang w:eastAsia="zh-CN"/>
              </w:rPr>
              <w:t>sh</w:t>
            </w:r>
            <w:r>
              <w:rPr>
                <w:rFonts w:hint="eastAsia"/>
                <w:lang w:val="en-US" w:eastAsia="zh-CN"/>
              </w:rPr>
              <w:t>ould</w:t>
            </w:r>
            <w:proofErr w:type="spellEnd"/>
            <w:r>
              <w:rPr>
                <w:rFonts w:hint="eastAsia"/>
                <w:lang w:eastAsia="zh-CN"/>
              </w:rPr>
              <w:t xml:space="preserve"> include</w:t>
            </w:r>
            <w:r>
              <w:rPr>
                <w:rFonts w:hint="eastAsia"/>
                <w:lang w:val="en-US" w:eastAsia="zh-CN"/>
              </w:rPr>
              <w:t xml:space="preserve"> all </w:t>
            </w:r>
            <w:r>
              <w:rPr>
                <w:rFonts w:hint="eastAsia"/>
                <w:lang w:eastAsia="zh-CN"/>
              </w:rPr>
              <w:t>neighbour cell information</w:t>
            </w:r>
            <w:r>
              <w:rPr>
                <w:rFonts w:hint="eastAsia"/>
                <w:lang w:val="en-US" w:eastAsia="zh-CN"/>
              </w:rPr>
              <w:t>,</w:t>
            </w:r>
            <w:r>
              <w:rPr>
                <w:rFonts w:hint="eastAsia"/>
                <w:lang w:eastAsia="zh-CN"/>
              </w:rPr>
              <w:t xml:space="preserve"> </w:t>
            </w:r>
            <w:r>
              <w:rPr>
                <w:rFonts w:hint="eastAsia"/>
                <w:lang w:val="en-US" w:eastAsia="zh-CN"/>
              </w:rPr>
              <w:t xml:space="preserve">regardless of the RAT the </w:t>
            </w:r>
            <w:proofErr w:type="spellStart"/>
            <w:r>
              <w:rPr>
                <w:rFonts w:hint="eastAsia"/>
                <w:lang w:val="en-US" w:eastAsia="zh-CN"/>
              </w:rPr>
              <w:t>neighbour</w:t>
            </w:r>
            <w:proofErr w:type="spellEnd"/>
            <w:r>
              <w:rPr>
                <w:rFonts w:hint="eastAsia"/>
                <w:lang w:val="en-US" w:eastAsia="zh-CN"/>
              </w:rPr>
              <w:t xml:space="preserve"> cell belongs </w:t>
            </w:r>
            <w:proofErr w:type="spellStart"/>
            <w:r>
              <w:rPr>
                <w:rFonts w:hint="eastAsia"/>
                <w:lang w:val="en-US" w:eastAsia="zh-CN"/>
              </w:rPr>
              <w:t>to,during</w:t>
            </w:r>
            <w:proofErr w:type="spellEnd"/>
            <w:r>
              <w:rPr>
                <w:rFonts w:hint="eastAsia"/>
                <w:lang w:val="en-US" w:eastAsia="zh-CN"/>
              </w:rPr>
              <w:t xml:space="preserve"> any modification of either the</w:t>
            </w:r>
            <w:r>
              <w:rPr>
                <w:rFonts w:hint="eastAsia"/>
                <w:lang w:eastAsia="zh-CN"/>
              </w:rPr>
              <w:t xml:space="preserve"> serving cell information or </w:t>
            </w:r>
            <w:r>
              <w:rPr>
                <w:rFonts w:hint="eastAsia"/>
                <w:lang w:val="en-US" w:eastAsia="zh-CN"/>
              </w:rPr>
              <w:t xml:space="preserve">the </w:t>
            </w:r>
            <w:r>
              <w:rPr>
                <w:rFonts w:hint="eastAsia"/>
                <w:lang w:eastAsia="zh-CN"/>
              </w:rPr>
              <w:t>neighbour cell information</w:t>
            </w:r>
            <w:r>
              <w:t>.</w:t>
            </w:r>
          </w:p>
        </w:tc>
      </w:tr>
      <w:tr w:rsidR="00A921AB" w14:paraId="21260FF9" w14:textId="77777777">
        <w:tc>
          <w:tcPr>
            <w:tcW w:w="2694" w:type="dxa"/>
            <w:gridSpan w:val="2"/>
            <w:tcBorders>
              <w:left w:val="single" w:sz="4" w:space="0" w:color="auto"/>
            </w:tcBorders>
          </w:tcPr>
          <w:p w14:paraId="50DEAECB" w14:textId="77777777" w:rsidR="00A921AB" w:rsidRDefault="00A921AB">
            <w:pPr>
              <w:pStyle w:val="CRCoverPage"/>
              <w:spacing w:after="0"/>
              <w:rPr>
                <w:b/>
                <w:i/>
                <w:sz w:val="8"/>
                <w:szCs w:val="8"/>
              </w:rPr>
            </w:pPr>
          </w:p>
        </w:tc>
        <w:tc>
          <w:tcPr>
            <w:tcW w:w="6946" w:type="dxa"/>
            <w:gridSpan w:val="9"/>
            <w:tcBorders>
              <w:right w:val="single" w:sz="4" w:space="0" w:color="auto"/>
            </w:tcBorders>
          </w:tcPr>
          <w:p w14:paraId="09E4949D" w14:textId="77777777" w:rsidR="00A921AB" w:rsidRDefault="00A921AB">
            <w:pPr>
              <w:pStyle w:val="CRCoverPage"/>
              <w:spacing w:after="0"/>
              <w:rPr>
                <w:sz w:val="8"/>
                <w:szCs w:val="8"/>
              </w:rPr>
            </w:pPr>
          </w:p>
        </w:tc>
      </w:tr>
      <w:tr w:rsidR="00A921AB" w14:paraId="5AC683C7" w14:textId="77777777">
        <w:tc>
          <w:tcPr>
            <w:tcW w:w="2694" w:type="dxa"/>
            <w:gridSpan w:val="2"/>
            <w:tcBorders>
              <w:left w:val="single" w:sz="4" w:space="0" w:color="auto"/>
            </w:tcBorders>
          </w:tcPr>
          <w:p w14:paraId="4C3F7B21" w14:textId="77777777" w:rsidR="00A921AB"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A637941" w14:textId="77777777" w:rsidR="00A921AB" w:rsidRDefault="00000000">
            <w:pPr>
              <w:ind w:left="100"/>
              <w:rPr>
                <w:rFonts w:ascii="Arial" w:hAnsi="Arial"/>
                <w:lang w:eastAsia="zh-CN"/>
              </w:rPr>
            </w:pPr>
            <w:r>
              <w:rPr>
                <w:rFonts w:ascii="Arial" w:hAnsi="Arial" w:hint="eastAsia"/>
                <w:lang w:eastAsia="zh-CN"/>
              </w:rPr>
              <w:t xml:space="preserve">Clarify that NG-RAN node shall always include </w:t>
            </w:r>
            <w:r>
              <w:rPr>
                <w:rFonts w:ascii="Arial" w:hAnsi="Arial"/>
                <w:lang w:eastAsia="zh-CN"/>
              </w:rPr>
              <w:t xml:space="preserve">a complete list of </w:t>
            </w:r>
            <w:r>
              <w:rPr>
                <w:rFonts w:ascii="Arial" w:hAnsi="Arial" w:hint="eastAsia"/>
                <w:lang w:eastAsia="zh-CN"/>
              </w:rPr>
              <w:t xml:space="preserve">all </w:t>
            </w:r>
            <w:proofErr w:type="spellStart"/>
            <w:r>
              <w:rPr>
                <w:rFonts w:ascii="Arial" w:hAnsi="Arial"/>
                <w:lang w:eastAsia="zh-CN"/>
              </w:rPr>
              <w:t>neighbour</w:t>
            </w:r>
            <w:proofErr w:type="spellEnd"/>
            <w:r>
              <w:rPr>
                <w:rFonts w:ascii="Arial" w:hAnsi="Arial"/>
                <w:lang w:eastAsia="zh-CN"/>
              </w:rPr>
              <w:t xml:space="preserve"> cells, i.e. </w:t>
            </w:r>
            <w:r>
              <w:rPr>
                <w:rFonts w:ascii="Arial" w:hAnsi="Arial" w:hint="eastAsia"/>
                <w:lang w:eastAsia="zh-CN"/>
              </w:rPr>
              <w:t xml:space="preserve">E-UTRAN </w:t>
            </w:r>
            <w:proofErr w:type="spellStart"/>
            <w:r>
              <w:rPr>
                <w:rFonts w:ascii="Arial" w:hAnsi="Arial" w:hint="eastAsia"/>
                <w:lang w:eastAsia="zh-CN"/>
              </w:rPr>
              <w:t>neighbour</w:t>
            </w:r>
            <w:proofErr w:type="spellEnd"/>
            <w:r>
              <w:rPr>
                <w:rFonts w:ascii="Arial" w:hAnsi="Arial" w:hint="eastAsia"/>
                <w:lang w:eastAsia="zh-CN"/>
              </w:rPr>
              <w:t xml:space="preserve"> cells and NR </w:t>
            </w:r>
            <w:proofErr w:type="spellStart"/>
            <w:r>
              <w:rPr>
                <w:rFonts w:ascii="Arial" w:hAnsi="Arial" w:hint="eastAsia"/>
                <w:lang w:eastAsia="zh-CN"/>
              </w:rPr>
              <w:t>neighbour</w:t>
            </w:r>
            <w:proofErr w:type="spellEnd"/>
            <w:r>
              <w:rPr>
                <w:rFonts w:ascii="Arial" w:hAnsi="Arial" w:hint="eastAsia"/>
                <w:lang w:eastAsia="zh-CN"/>
              </w:rPr>
              <w:t xml:space="preserve"> cells in case there is any change on serving cell information or </w:t>
            </w:r>
            <w:proofErr w:type="spellStart"/>
            <w:r>
              <w:rPr>
                <w:rFonts w:ascii="Arial" w:hAnsi="Arial" w:hint="eastAsia"/>
                <w:lang w:eastAsia="zh-CN"/>
              </w:rPr>
              <w:t>neighbour</w:t>
            </w:r>
            <w:proofErr w:type="spellEnd"/>
            <w:r>
              <w:rPr>
                <w:rFonts w:ascii="Arial" w:hAnsi="Arial" w:hint="eastAsia"/>
                <w:lang w:eastAsia="zh-CN"/>
              </w:rPr>
              <w:t xml:space="preserve"> cell information. </w:t>
            </w:r>
          </w:p>
          <w:p w14:paraId="152F8B68" w14:textId="77777777" w:rsidR="00A921AB" w:rsidRDefault="00A921AB">
            <w:pPr>
              <w:ind w:left="100"/>
              <w:rPr>
                <w:rFonts w:ascii="Arial" w:eastAsiaTheme="minorEastAsia" w:hAnsi="Arial"/>
                <w:lang w:val="en-GB" w:eastAsia="zh-CN"/>
              </w:rPr>
            </w:pPr>
          </w:p>
          <w:p w14:paraId="5C03D19F" w14:textId="77777777" w:rsidR="00A921AB" w:rsidRDefault="00000000">
            <w:pPr>
              <w:ind w:left="100"/>
              <w:rPr>
                <w:rFonts w:ascii="Arial" w:eastAsiaTheme="minorEastAsia" w:hAnsi="Arial"/>
                <w:lang w:eastAsia="zh-CN"/>
              </w:rPr>
            </w:pPr>
            <w:r>
              <w:rPr>
                <w:rFonts w:ascii="Arial" w:eastAsiaTheme="minorEastAsia" w:hAnsi="Arial"/>
                <w:lang w:eastAsia="zh-CN"/>
              </w:rPr>
              <w:t>Impact assessment towards the previous version of the specification (same release):</w:t>
            </w:r>
          </w:p>
          <w:p w14:paraId="198DAD7C" w14:textId="77777777" w:rsidR="00A921AB" w:rsidRDefault="00000000">
            <w:pPr>
              <w:ind w:left="100"/>
              <w:rPr>
                <w:rFonts w:ascii="Arial" w:eastAsiaTheme="minorEastAsia" w:hAnsi="Arial"/>
                <w:lang w:eastAsia="zh-CN"/>
              </w:rPr>
            </w:pPr>
            <w:r>
              <w:rPr>
                <w:rFonts w:ascii="Arial" w:eastAsiaTheme="minorEastAsia" w:hAnsi="Arial"/>
                <w:lang w:eastAsia="zh-CN"/>
              </w:rPr>
              <w:t>This CR has an isolated impact towards the previous version of the specification (same release).</w:t>
            </w:r>
          </w:p>
          <w:p w14:paraId="6B453706" w14:textId="77777777" w:rsidR="00A921AB" w:rsidRDefault="00000000">
            <w:pPr>
              <w:pStyle w:val="CRCoverPage"/>
              <w:spacing w:after="0"/>
              <w:ind w:left="100"/>
              <w:rPr>
                <w:lang w:eastAsia="zh-CN"/>
              </w:rPr>
            </w:pPr>
            <w:r>
              <w:rPr>
                <w:rFonts w:eastAsiaTheme="minorEastAsia"/>
                <w:lang w:eastAsia="zh-CN"/>
              </w:rPr>
              <w:t xml:space="preserve">This CR only has an impact on </w:t>
            </w:r>
            <w:r>
              <w:rPr>
                <w:rFonts w:hint="eastAsia"/>
                <w:lang w:eastAsia="zh-CN"/>
              </w:rPr>
              <w:t>configuration update procedure</w:t>
            </w:r>
            <w:r>
              <w:rPr>
                <w:rFonts w:eastAsiaTheme="minorEastAsia"/>
                <w:lang w:eastAsia="zh-CN"/>
              </w:rPr>
              <w:t>.</w:t>
            </w:r>
          </w:p>
          <w:p w14:paraId="595CDE3C" w14:textId="77777777" w:rsidR="00A921AB" w:rsidRDefault="00000000">
            <w:pPr>
              <w:pStyle w:val="CRCoverPage"/>
              <w:spacing w:after="0"/>
              <w:ind w:left="100"/>
              <w:rPr>
                <w:lang w:eastAsia="zh-CN"/>
              </w:rPr>
            </w:pPr>
            <w:r>
              <w:rPr>
                <w:lang w:eastAsia="zh-CN"/>
              </w:rPr>
              <w:t>This CR is backwards compatible</w:t>
            </w:r>
            <w:r>
              <w:rPr>
                <w:rFonts w:hint="eastAsia"/>
                <w:lang w:val="en-US" w:eastAsia="zh-CN"/>
              </w:rPr>
              <w:t xml:space="preserve"> </w:t>
            </w:r>
            <w:r>
              <w:rPr>
                <w:lang w:eastAsia="zh-CN"/>
              </w:rPr>
              <w:t>from a protocol point of view.</w:t>
            </w:r>
          </w:p>
        </w:tc>
      </w:tr>
      <w:tr w:rsidR="00A921AB" w14:paraId="6DFFB868" w14:textId="77777777">
        <w:tc>
          <w:tcPr>
            <w:tcW w:w="2694" w:type="dxa"/>
            <w:gridSpan w:val="2"/>
            <w:tcBorders>
              <w:left w:val="single" w:sz="4" w:space="0" w:color="auto"/>
            </w:tcBorders>
          </w:tcPr>
          <w:p w14:paraId="0CBA5D49" w14:textId="77777777" w:rsidR="00A921AB" w:rsidRDefault="00A921AB">
            <w:pPr>
              <w:pStyle w:val="CRCoverPage"/>
              <w:spacing w:after="0"/>
              <w:rPr>
                <w:b/>
                <w:i/>
                <w:sz w:val="8"/>
                <w:szCs w:val="8"/>
              </w:rPr>
            </w:pPr>
          </w:p>
        </w:tc>
        <w:tc>
          <w:tcPr>
            <w:tcW w:w="6946" w:type="dxa"/>
            <w:gridSpan w:val="9"/>
            <w:tcBorders>
              <w:right w:val="single" w:sz="4" w:space="0" w:color="auto"/>
            </w:tcBorders>
          </w:tcPr>
          <w:p w14:paraId="649973E3" w14:textId="77777777" w:rsidR="00A921AB" w:rsidRDefault="00A921AB">
            <w:pPr>
              <w:pStyle w:val="CRCoverPage"/>
              <w:spacing w:after="0"/>
              <w:rPr>
                <w:sz w:val="8"/>
                <w:szCs w:val="8"/>
              </w:rPr>
            </w:pPr>
          </w:p>
        </w:tc>
      </w:tr>
      <w:tr w:rsidR="00A921AB" w14:paraId="65A129B3" w14:textId="77777777">
        <w:tc>
          <w:tcPr>
            <w:tcW w:w="2694" w:type="dxa"/>
            <w:gridSpan w:val="2"/>
            <w:tcBorders>
              <w:left w:val="single" w:sz="4" w:space="0" w:color="auto"/>
              <w:bottom w:val="single" w:sz="4" w:space="0" w:color="auto"/>
            </w:tcBorders>
          </w:tcPr>
          <w:p w14:paraId="06527209" w14:textId="77777777" w:rsidR="00A921AB"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3ED6750" w14:textId="77777777" w:rsidR="00A921AB" w:rsidRDefault="00000000">
            <w:pPr>
              <w:pStyle w:val="CRCoverPage"/>
              <w:spacing w:after="0"/>
              <w:ind w:left="100"/>
            </w:pPr>
            <w:r>
              <w:rPr>
                <w:rFonts w:hint="eastAsia"/>
                <w:lang w:val="en-US" w:eastAsia="zh-CN"/>
              </w:rPr>
              <w:t xml:space="preserve">The </w:t>
            </w:r>
            <w:proofErr w:type="spellStart"/>
            <w:r>
              <w:rPr>
                <w:rFonts w:hint="eastAsia"/>
                <w:lang w:val="en-US" w:eastAsia="zh-CN"/>
              </w:rPr>
              <w:t>behaviour</w:t>
            </w:r>
            <w:proofErr w:type="spellEnd"/>
            <w:r>
              <w:rPr>
                <w:rFonts w:hint="eastAsia"/>
                <w:lang w:val="en-US" w:eastAsia="zh-CN"/>
              </w:rPr>
              <w:t xml:space="preserve"> of NG-RAN node</w:t>
            </w:r>
            <w:r>
              <w:rPr>
                <w:rFonts w:hint="eastAsia"/>
                <w:lang w:eastAsia="zh-CN"/>
              </w:rPr>
              <w:t xml:space="preserve"> remains unclear.</w:t>
            </w:r>
          </w:p>
        </w:tc>
      </w:tr>
      <w:tr w:rsidR="00A921AB" w14:paraId="49EBCBC5" w14:textId="77777777">
        <w:tc>
          <w:tcPr>
            <w:tcW w:w="2694" w:type="dxa"/>
            <w:gridSpan w:val="2"/>
          </w:tcPr>
          <w:p w14:paraId="72C9965C" w14:textId="77777777" w:rsidR="00A921AB" w:rsidRDefault="00A921AB">
            <w:pPr>
              <w:pStyle w:val="CRCoverPage"/>
              <w:spacing w:after="0"/>
              <w:rPr>
                <w:b/>
                <w:i/>
                <w:sz w:val="8"/>
                <w:szCs w:val="8"/>
              </w:rPr>
            </w:pPr>
          </w:p>
        </w:tc>
        <w:tc>
          <w:tcPr>
            <w:tcW w:w="6946" w:type="dxa"/>
            <w:gridSpan w:val="9"/>
          </w:tcPr>
          <w:p w14:paraId="3A9A3B90" w14:textId="77777777" w:rsidR="00A921AB" w:rsidRDefault="00A921AB">
            <w:pPr>
              <w:pStyle w:val="CRCoverPage"/>
              <w:spacing w:after="0"/>
              <w:rPr>
                <w:sz w:val="8"/>
                <w:szCs w:val="8"/>
              </w:rPr>
            </w:pPr>
          </w:p>
        </w:tc>
      </w:tr>
      <w:tr w:rsidR="00A921AB" w14:paraId="2A8B5666" w14:textId="77777777">
        <w:tc>
          <w:tcPr>
            <w:tcW w:w="2694" w:type="dxa"/>
            <w:gridSpan w:val="2"/>
            <w:tcBorders>
              <w:top w:val="single" w:sz="4" w:space="0" w:color="auto"/>
              <w:left w:val="single" w:sz="4" w:space="0" w:color="auto"/>
            </w:tcBorders>
          </w:tcPr>
          <w:p w14:paraId="75F510D7" w14:textId="77777777" w:rsidR="00A921AB"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59404DC" w14:textId="77777777" w:rsidR="00A921AB" w:rsidRDefault="00000000">
            <w:pPr>
              <w:pStyle w:val="CRCoverPage"/>
              <w:spacing w:after="0"/>
              <w:ind w:left="100"/>
              <w:rPr>
                <w:lang w:eastAsia="zh-CN"/>
              </w:rPr>
            </w:pPr>
            <w:r>
              <w:rPr>
                <w:rFonts w:hint="eastAsia"/>
                <w:lang w:eastAsia="zh-CN"/>
              </w:rPr>
              <w:t>8.4.2</w:t>
            </w:r>
          </w:p>
        </w:tc>
      </w:tr>
      <w:tr w:rsidR="00A921AB" w14:paraId="794C7D6B" w14:textId="77777777">
        <w:tc>
          <w:tcPr>
            <w:tcW w:w="2694" w:type="dxa"/>
            <w:gridSpan w:val="2"/>
            <w:tcBorders>
              <w:left w:val="single" w:sz="4" w:space="0" w:color="auto"/>
            </w:tcBorders>
          </w:tcPr>
          <w:p w14:paraId="3E7E3ECD" w14:textId="77777777" w:rsidR="00A921AB" w:rsidRDefault="00A921AB">
            <w:pPr>
              <w:pStyle w:val="CRCoverPage"/>
              <w:spacing w:after="0"/>
              <w:rPr>
                <w:b/>
                <w:i/>
                <w:sz w:val="8"/>
                <w:szCs w:val="8"/>
              </w:rPr>
            </w:pPr>
          </w:p>
        </w:tc>
        <w:tc>
          <w:tcPr>
            <w:tcW w:w="6946" w:type="dxa"/>
            <w:gridSpan w:val="9"/>
            <w:tcBorders>
              <w:right w:val="single" w:sz="4" w:space="0" w:color="auto"/>
            </w:tcBorders>
          </w:tcPr>
          <w:p w14:paraId="0C3C1DB6" w14:textId="77777777" w:rsidR="00A921AB" w:rsidRDefault="00A921AB">
            <w:pPr>
              <w:pStyle w:val="CRCoverPage"/>
              <w:spacing w:after="0"/>
              <w:rPr>
                <w:sz w:val="8"/>
                <w:szCs w:val="8"/>
              </w:rPr>
            </w:pPr>
          </w:p>
        </w:tc>
      </w:tr>
      <w:tr w:rsidR="00A921AB" w14:paraId="016855F4" w14:textId="77777777">
        <w:tc>
          <w:tcPr>
            <w:tcW w:w="2694" w:type="dxa"/>
            <w:gridSpan w:val="2"/>
            <w:tcBorders>
              <w:left w:val="single" w:sz="4" w:space="0" w:color="auto"/>
            </w:tcBorders>
          </w:tcPr>
          <w:p w14:paraId="06747BD1" w14:textId="77777777" w:rsidR="00A921AB" w:rsidRDefault="00A921A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DBEC3D6" w14:textId="77777777" w:rsidR="00A921AB"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6BCA73" w14:textId="77777777" w:rsidR="00A921AB" w:rsidRDefault="00000000">
            <w:pPr>
              <w:pStyle w:val="CRCoverPage"/>
              <w:spacing w:after="0"/>
              <w:jc w:val="center"/>
              <w:rPr>
                <w:b/>
                <w:caps/>
              </w:rPr>
            </w:pPr>
            <w:r>
              <w:rPr>
                <w:b/>
                <w:caps/>
              </w:rPr>
              <w:t>N</w:t>
            </w:r>
          </w:p>
        </w:tc>
        <w:tc>
          <w:tcPr>
            <w:tcW w:w="2977" w:type="dxa"/>
            <w:gridSpan w:val="4"/>
          </w:tcPr>
          <w:p w14:paraId="74427238" w14:textId="77777777" w:rsidR="00A921AB" w:rsidRDefault="00A921AB">
            <w:pPr>
              <w:pStyle w:val="CRCoverPage"/>
              <w:tabs>
                <w:tab w:val="right" w:pos="2893"/>
              </w:tabs>
              <w:spacing w:after="0"/>
            </w:pPr>
          </w:p>
        </w:tc>
        <w:tc>
          <w:tcPr>
            <w:tcW w:w="3401" w:type="dxa"/>
            <w:gridSpan w:val="3"/>
            <w:tcBorders>
              <w:right w:val="single" w:sz="4" w:space="0" w:color="auto"/>
            </w:tcBorders>
            <w:shd w:val="clear" w:color="FFFF00" w:fill="auto"/>
          </w:tcPr>
          <w:p w14:paraId="3424C362" w14:textId="77777777" w:rsidR="00A921AB" w:rsidRDefault="00A921AB">
            <w:pPr>
              <w:pStyle w:val="CRCoverPage"/>
              <w:spacing w:after="0"/>
              <w:ind w:left="99"/>
            </w:pPr>
          </w:p>
        </w:tc>
      </w:tr>
      <w:tr w:rsidR="00A921AB" w14:paraId="77DB0FD5" w14:textId="77777777">
        <w:tc>
          <w:tcPr>
            <w:tcW w:w="2694" w:type="dxa"/>
            <w:gridSpan w:val="2"/>
            <w:tcBorders>
              <w:left w:val="single" w:sz="4" w:space="0" w:color="auto"/>
            </w:tcBorders>
          </w:tcPr>
          <w:p w14:paraId="1AB632D5" w14:textId="77777777" w:rsidR="00A921AB"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AC8C9E7" w14:textId="77777777" w:rsidR="00A921AB" w:rsidRDefault="00A921A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694EB" w14:textId="77777777" w:rsidR="00A921AB" w:rsidRDefault="00000000">
            <w:pPr>
              <w:pStyle w:val="CRCoverPage"/>
              <w:spacing w:after="0"/>
              <w:jc w:val="center"/>
              <w:rPr>
                <w:b/>
                <w:caps/>
              </w:rPr>
            </w:pPr>
            <w:r>
              <w:rPr>
                <w:b/>
                <w:caps/>
              </w:rPr>
              <w:t>X</w:t>
            </w:r>
          </w:p>
        </w:tc>
        <w:tc>
          <w:tcPr>
            <w:tcW w:w="2977" w:type="dxa"/>
            <w:gridSpan w:val="4"/>
          </w:tcPr>
          <w:p w14:paraId="05BBF668" w14:textId="77777777" w:rsidR="00A921AB"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6E8B100" w14:textId="77777777" w:rsidR="00A921AB" w:rsidRDefault="00A921AB">
            <w:pPr>
              <w:pStyle w:val="CRCoverPage"/>
              <w:spacing w:after="0"/>
              <w:rPr>
                <w:sz w:val="8"/>
                <w:lang w:eastAsia="zh-CN"/>
              </w:rPr>
            </w:pPr>
          </w:p>
        </w:tc>
      </w:tr>
      <w:tr w:rsidR="00A921AB" w14:paraId="5E39EB31" w14:textId="77777777">
        <w:tc>
          <w:tcPr>
            <w:tcW w:w="2694" w:type="dxa"/>
            <w:gridSpan w:val="2"/>
            <w:tcBorders>
              <w:left w:val="single" w:sz="4" w:space="0" w:color="auto"/>
            </w:tcBorders>
          </w:tcPr>
          <w:p w14:paraId="29FB5F7B" w14:textId="77777777" w:rsidR="00A921AB"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B8ACA53" w14:textId="77777777" w:rsidR="00A921AB" w:rsidRDefault="00A921A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80A76D" w14:textId="77777777" w:rsidR="00A921AB" w:rsidRDefault="00000000">
            <w:pPr>
              <w:pStyle w:val="CRCoverPage"/>
              <w:spacing w:after="0"/>
              <w:jc w:val="center"/>
              <w:rPr>
                <w:b/>
                <w:caps/>
              </w:rPr>
            </w:pPr>
            <w:r>
              <w:rPr>
                <w:b/>
                <w:caps/>
              </w:rPr>
              <w:t>X</w:t>
            </w:r>
          </w:p>
        </w:tc>
        <w:tc>
          <w:tcPr>
            <w:tcW w:w="2977" w:type="dxa"/>
            <w:gridSpan w:val="4"/>
          </w:tcPr>
          <w:p w14:paraId="10A3A8D6" w14:textId="77777777" w:rsidR="00A921AB"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7190E1F8" w14:textId="77777777" w:rsidR="00A921AB" w:rsidRDefault="00A921AB">
            <w:pPr>
              <w:pStyle w:val="CRCoverPage"/>
              <w:spacing w:after="0"/>
              <w:ind w:left="100"/>
              <w:rPr>
                <w:sz w:val="8"/>
              </w:rPr>
            </w:pPr>
          </w:p>
        </w:tc>
      </w:tr>
      <w:tr w:rsidR="00A921AB" w14:paraId="751A4A02" w14:textId="77777777">
        <w:tc>
          <w:tcPr>
            <w:tcW w:w="2694" w:type="dxa"/>
            <w:gridSpan w:val="2"/>
            <w:tcBorders>
              <w:left w:val="single" w:sz="4" w:space="0" w:color="auto"/>
            </w:tcBorders>
          </w:tcPr>
          <w:p w14:paraId="6F0099A1" w14:textId="77777777" w:rsidR="00A921AB"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512A5BC" w14:textId="77777777" w:rsidR="00A921AB" w:rsidRDefault="00A921A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CD4AB" w14:textId="77777777" w:rsidR="00A921AB" w:rsidRDefault="00000000">
            <w:pPr>
              <w:pStyle w:val="CRCoverPage"/>
              <w:spacing w:after="0"/>
              <w:jc w:val="center"/>
              <w:rPr>
                <w:b/>
                <w:caps/>
              </w:rPr>
            </w:pPr>
            <w:r>
              <w:rPr>
                <w:b/>
                <w:caps/>
              </w:rPr>
              <w:t>X</w:t>
            </w:r>
          </w:p>
        </w:tc>
        <w:tc>
          <w:tcPr>
            <w:tcW w:w="2977" w:type="dxa"/>
            <w:gridSpan w:val="4"/>
          </w:tcPr>
          <w:p w14:paraId="652786E0" w14:textId="77777777" w:rsidR="00A921AB"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386E28A6" w14:textId="77777777" w:rsidR="00A921AB" w:rsidRDefault="00A921AB">
            <w:pPr>
              <w:pStyle w:val="CRCoverPage"/>
              <w:spacing w:after="0"/>
              <w:ind w:left="100"/>
              <w:rPr>
                <w:sz w:val="8"/>
              </w:rPr>
            </w:pPr>
          </w:p>
        </w:tc>
      </w:tr>
      <w:tr w:rsidR="00A921AB" w14:paraId="3E2C337C" w14:textId="77777777">
        <w:tc>
          <w:tcPr>
            <w:tcW w:w="2694" w:type="dxa"/>
            <w:gridSpan w:val="2"/>
            <w:tcBorders>
              <w:left w:val="single" w:sz="4" w:space="0" w:color="auto"/>
            </w:tcBorders>
          </w:tcPr>
          <w:p w14:paraId="0C96298A" w14:textId="77777777" w:rsidR="00A921AB" w:rsidRDefault="00A921AB">
            <w:pPr>
              <w:pStyle w:val="CRCoverPage"/>
              <w:spacing w:after="0"/>
              <w:rPr>
                <w:b/>
                <w:i/>
              </w:rPr>
            </w:pPr>
          </w:p>
        </w:tc>
        <w:tc>
          <w:tcPr>
            <w:tcW w:w="6946" w:type="dxa"/>
            <w:gridSpan w:val="9"/>
            <w:tcBorders>
              <w:right w:val="single" w:sz="4" w:space="0" w:color="auto"/>
            </w:tcBorders>
          </w:tcPr>
          <w:p w14:paraId="77C43B84" w14:textId="77777777" w:rsidR="00A921AB" w:rsidRDefault="00A921AB">
            <w:pPr>
              <w:pStyle w:val="CRCoverPage"/>
              <w:spacing w:after="0"/>
            </w:pPr>
          </w:p>
        </w:tc>
      </w:tr>
      <w:tr w:rsidR="00A921AB" w14:paraId="290B093B" w14:textId="77777777">
        <w:tc>
          <w:tcPr>
            <w:tcW w:w="2694" w:type="dxa"/>
            <w:gridSpan w:val="2"/>
            <w:tcBorders>
              <w:left w:val="single" w:sz="4" w:space="0" w:color="auto"/>
              <w:bottom w:val="single" w:sz="4" w:space="0" w:color="auto"/>
            </w:tcBorders>
          </w:tcPr>
          <w:p w14:paraId="40BFF1B1" w14:textId="77777777" w:rsidR="00A921AB"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EA7DE62" w14:textId="77777777" w:rsidR="00A921AB" w:rsidRDefault="00A921AB">
            <w:pPr>
              <w:pStyle w:val="CRCoverPage"/>
              <w:spacing w:after="0"/>
              <w:ind w:left="100"/>
            </w:pPr>
          </w:p>
        </w:tc>
      </w:tr>
      <w:tr w:rsidR="00A921AB" w14:paraId="3490A966" w14:textId="77777777">
        <w:tc>
          <w:tcPr>
            <w:tcW w:w="2694" w:type="dxa"/>
            <w:gridSpan w:val="2"/>
            <w:tcBorders>
              <w:top w:val="single" w:sz="4" w:space="0" w:color="auto"/>
              <w:bottom w:val="single" w:sz="4" w:space="0" w:color="auto"/>
            </w:tcBorders>
          </w:tcPr>
          <w:p w14:paraId="276DD5AE" w14:textId="77777777" w:rsidR="00A921AB" w:rsidRDefault="00A921A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BAB455C" w14:textId="77777777" w:rsidR="00A921AB" w:rsidRDefault="00A921AB">
            <w:pPr>
              <w:pStyle w:val="CRCoverPage"/>
              <w:spacing w:after="0"/>
              <w:ind w:left="100"/>
              <w:rPr>
                <w:sz w:val="8"/>
                <w:szCs w:val="8"/>
              </w:rPr>
            </w:pPr>
          </w:p>
        </w:tc>
      </w:tr>
      <w:tr w:rsidR="00A921AB" w14:paraId="42D4AB82" w14:textId="77777777">
        <w:tc>
          <w:tcPr>
            <w:tcW w:w="2694" w:type="dxa"/>
            <w:gridSpan w:val="2"/>
            <w:tcBorders>
              <w:top w:val="single" w:sz="4" w:space="0" w:color="auto"/>
              <w:left w:val="single" w:sz="4" w:space="0" w:color="auto"/>
              <w:bottom w:val="single" w:sz="4" w:space="0" w:color="auto"/>
            </w:tcBorders>
          </w:tcPr>
          <w:p w14:paraId="2CBF72C4" w14:textId="77777777" w:rsidR="00A921AB"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DF5082" w14:textId="77777777" w:rsidR="00A921AB" w:rsidRDefault="00000000">
            <w:pPr>
              <w:pStyle w:val="CRCoverPage"/>
              <w:spacing w:after="0"/>
              <w:rPr>
                <w:lang w:val="en-US" w:eastAsia="zh-CN"/>
              </w:rPr>
            </w:pPr>
            <w:r>
              <w:rPr>
                <w:rFonts w:hint="eastAsia"/>
                <w:lang w:val="en-US" w:eastAsia="zh-CN"/>
              </w:rPr>
              <w:t xml:space="preserve"> Rev1:Add more co-sign company</w:t>
            </w:r>
          </w:p>
          <w:p w14:paraId="47A29255" w14:textId="3F6F7C0D" w:rsidR="00CE1FE4" w:rsidRDefault="00CE1FE4">
            <w:pPr>
              <w:pStyle w:val="CRCoverPage"/>
              <w:spacing w:after="0"/>
              <w:rPr>
                <w:lang w:val="en-US" w:eastAsia="zh-CN"/>
              </w:rPr>
            </w:pPr>
            <w:r>
              <w:rPr>
                <w:lang w:val="en-US" w:eastAsia="zh-CN"/>
              </w:rPr>
              <w:t xml:space="preserve"> Rev2: Correct CR number</w:t>
            </w:r>
          </w:p>
        </w:tc>
      </w:tr>
    </w:tbl>
    <w:p w14:paraId="73C471E4" w14:textId="77777777" w:rsidR="00A921AB" w:rsidRDefault="00A921AB">
      <w:pPr>
        <w:pStyle w:val="CRCoverPage"/>
        <w:spacing w:after="0"/>
        <w:rPr>
          <w:sz w:val="8"/>
          <w:szCs w:val="8"/>
        </w:rPr>
      </w:pPr>
    </w:p>
    <w:p w14:paraId="52522599" w14:textId="77777777" w:rsidR="00A921AB" w:rsidRDefault="00A921AB">
      <w:pPr>
        <w:sectPr w:rsidR="00A921AB">
          <w:headerReference w:type="even" r:id="rId11"/>
          <w:footnotePr>
            <w:numRestart w:val="eachSect"/>
          </w:footnotePr>
          <w:pgSz w:w="11907" w:h="16840"/>
          <w:pgMar w:top="1418" w:right="1134" w:bottom="1134" w:left="1134" w:header="680" w:footer="567" w:gutter="0"/>
          <w:cols w:space="720"/>
        </w:sectPr>
      </w:pPr>
    </w:p>
    <w:p w14:paraId="34793C78" w14:textId="77777777" w:rsidR="00A921AB" w:rsidRDefault="00000000">
      <w:pPr>
        <w:pStyle w:val="FirstChange"/>
        <w:ind w:left="2000" w:hanging="400"/>
        <w:rPr>
          <w:lang w:eastAsia="zh-CN"/>
        </w:rPr>
      </w:pPr>
      <w:r>
        <w:lastRenderedPageBreak/>
        <w:t xml:space="preserve">&lt;&lt;&lt;&lt;&lt;&lt;&lt;&lt;&lt;&lt;&lt;&lt;&lt;&lt;&lt;&lt;&lt;&lt;&lt;&lt; </w:t>
      </w:r>
      <w:r>
        <w:rPr>
          <w:rFonts w:hint="eastAsia"/>
          <w:lang w:eastAsia="zh-CN"/>
        </w:rPr>
        <w:t>Start of</w:t>
      </w:r>
      <w:r>
        <w:t xml:space="preserve"> Change &gt;&gt;&gt;&gt;&gt;&gt;&gt;&gt;&gt;&gt;&gt;&gt;&gt;&gt;&gt;&gt;&gt;&gt;&gt;&gt;</w:t>
      </w:r>
    </w:p>
    <w:p w14:paraId="2A1191ED" w14:textId="77777777" w:rsidR="00A921AB" w:rsidRDefault="00000000">
      <w:pPr>
        <w:pStyle w:val="Heading3"/>
        <w:keepLines/>
        <w:spacing w:before="120" w:after="180"/>
        <w:ind w:left="1134" w:hanging="1134"/>
        <w:rPr>
          <w:rFonts w:eastAsia="SimSun" w:cs="Times New Roman"/>
          <w:b w:val="0"/>
          <w:bCs w:val="0"/>
          <w:sz w:val="28"/>
          <w:szCs w:val="20"/>
          <w:lang w:val="en-GB"/>
        </w:rPr>
      </w:pPr>
      <w:bookmarkStart w:id="0" w:name="_Toc106109239"/>
      <w:bookmarkStart w:id="1" w:name="_Toc45107812"/>
      <w:bookmarkStart w:id="2" w:name="_Toc45901432"/>
      <w:bookmarkStart w:id="3" w:name="_Toc113825060"/>
      <w:bookmarkStart w:id="4" w:name="_Toc51850511"/>
      <w:bookmarkStart w:id="5" w:name="_Toc29991346"/>
      <w:bookmarkStart w:id="6" w:name="_Toc98868118"/>
      <w:bookmarkStart w:id="7" w:name="_Toc56693514"/>
      <w:bookmarkStart w:id="8" w:name="_Toc155959720"/>
      <w:bookmarkStart w:id="9" w:name="_Toc44497424"/>
      <w:bookmarkStart w:id="10" w:name="_Toc105174402"/>
      <w:bookmarkStart w:id="11" w:name="_Toc74151246"/>
      <w:bookmarkStart w:id="12" w:name="_Toc36555746"/>
      <w:bookmarkStart w:id="13" w:name="_Toc64447057"/>
      <w:bookmarkStart w:id="14" w:name="_Toc20955151"/>
      <w:bookmarkStart w:id="15" w:name="_Toc97904074"/>
      <w:bookmarkStart w:id="16" w:name="_Toc66286551"/>
      <w:bookmarkStart w:id="17" w:name="_Toc88653718"/>
      <w:r>
        <w:rPr>
          <w:rFonts w:eastAsia="SimSun" w:cs="Times New Roman"/>
          <w:b w:val="0"/>
          <w:bCs w:val="0"/>
          <w:sz w:val="28"/>
          <w:szCs w:val="20"/>
          <w:lang w:val="en-GB"/>
        </w:rPr>
        <w:t>8.4.2</w:t>
      </w:r>
      <w:r>
        <w:rPr>
          <w:rFonts w:eastAsia="SimSun" w:cs="Times New Roman"/>
          <w:b w:val="0"/>
          <w:bCs w:val="0"/>
          <w:sz w:val="28"/>
          <w:szCs w:val="20"/>
          <w:lang w:val="en-GB"/>
        </w:rPr>
        <w:tab/>
        <w:t>NG-RAN node Configuration Update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F17EBC3" w14:textId="77777777" w:rsidR="00A921AB" w:rsidRDefault="00000000">
      <w:pPr>
        <w:pStyle w:val="Heading4"/>
        <w:rPr>
          <w:rFonts w:ascii="Arial" w:eastAsia="SimSun" w:hAnsi="Arial"/>
          <w:b w:val="0"/>
          <w:bCs w:val="0"/>
          <w:sz w:val="24"/>
          <w:szCs w:val="20"/>
          <w:lang w:val="en-GB"/>
        </w:rPr>
      </w:pPr>
      <w:bookmarkStart w:id="18" w:name="_CR8_4_2_1"/>
      <w:bookmarkStart w:id="19" w:name="_Toc56693515"/>
      <w:bookmarkStart w:id="20" w:name="_Toc51850512"/>
      <w:bookmarkStart w:id="21" w:name="_Toc64447058"/>
      <w:bookmarkStart w:id="22" w:name="_Toc36555747"/>
      <w:bookmarkStart w:id="23" w:name="_Toc88653719"/>
      <w:bookmarkStart w:id="24" w:name="_Toc44497425"/>
      <w:bookmarkStart w:id="25" w:name="_Toc29991347"/>
      <w:bookmarkStart w:id="26" w:name="_Toc105174403"/>
      <w:bookmarkStart w:id="27" w:name="_Toc97904075"/>
      <w:bookmarkStart w:id="28" w:name="_Toc74151247"/>
      <w:bookmarkStart w:id="29" w:name="_Toc66286552"/>
      <w:bookmarkStart w:id="30" w:name="_Toc155959721"/>
      <w:bookmarkStart w:id="31" w:name="_Toc106109240"/>
      <w:bookmarkStart w:id="32" w:name="_Toc45107813"/>
      <w:bookmarkStart w:id="33" w:name="_Toc98868119"/>
      <w:bookmarkStart w:id="34" w:name="_Toc113825061"/>
      <w:bookmarkStart w:id="35" w:name="_Toc20955152"/>
      <w:bookmarkStart w:id="36" w:name="_Toc45901433"/>
      <w:bookmarkEnd w:id="18"/>
      <w:r>
        <w:rPr>
          <w:rFonts w:ascii="Arial" w:eastAsia="SimSun" w:hAnsi="Arial"/>
          <w:b w:val="0"/>
          <w:bCs w:val="0"/>
          <w:sz w:val="24"/>
          <w:szCs w:val="20"/>
          <w:lang w:val="en-GB"/>
        </w:rPr>
        <w:t>8.4.2.1</w:t>
      </w:r>
      <w:r>
        <w:rPr>
          <w:rFonts w:ascii="Arial" w:eastAsia="SimSun" w:hAnsi="Arial"/>
          <w:b w:val="0"/>
          <w:bCs w:val="0"/>
          <w:sz w:val="24"/>
          <w:szCs w:val="20"/>
          <w:lang w:val="en-GB"/>
        </w:rPr>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3BCA0A8" w14:textId="77777777" w:rsidR="00A921AB" w:rsidRDefault="00000000">
      <w:pPr>
        <w:overflowPunct w:val="0"/>
        <w:autoSpaceDE w:val="0"/>
        <w:autoSpaceDN w:val="0"/>
        <w:adjustRightInd w:val="0"/>
        <w:spacing w:after="180"/>
        <w:textAlignment w:val="baseline"/>
        <w:rPr>
          <w:rFonts w:eastAsia="SimSun"/>
          <w:szCs w:val="20"/>
          <w:lang w:val="en-GB" w:eastAsia="ko-KR"/>
        </w:rPr>
      </w:pPr>
      <w:r>
        <w:rPr>
          <w:rFonts w:eastAsia="SimSun"/>
          <w:szCs w:val="20"/>
          <w:lang w:val="en-GB" w:eastAsia="ko-KR"/>
        </w:rPr>
        <w:t xml:space="preserve">The purpose of the NG-RAN node Configuration Update procedure is to update application level configuration data needed for two NG-RAN nodes to interoperate correctly over the </w:t>
      </w:r>
      <w:proofErr w:type="spellStart"/>
      <w:r>
        <w:rPr>
          <w:rFonts w:eastAsia="SimSun"/>
          <w:szCs w:val="20"/>
          <w:lang w:val="en-GB" w:eastAsia="ko-KR"/>
        </w:rPr>
        <w:t>Xn</w:t>
      </w:r>
      <w:proofErr w:type="spellEnd"/>
      <w:r>
        <w:rPr>
          <w:rFonts w:eastAsia="SimSun"/>
          <w:szCs w:val="20"/>
          <w:lang w:val="en-GB" w:eastAsia="ko-KR"/>
        </w:rPr>
        <w:t>-C interface.</w:t>
      </w:r>
    </w:p>
    <w:p w14:paraId="066C40F3" w14:textId="77777777" w:rsidR="00A921AB" w:rsidRDefault="00000000">
      <w:pPr>
        <w:pStyle w:val="NO"/>
        <w:rPr>
          <w:rFonts w:eastAsia="Yu Mincho"/>
          <w:lang w:val="en-GB" w:eastAsia="ko-KR"/>
        </w:rPr>
      </w:pPr>
      <w:r>
        <w:rPr>
          <w:rFonts w:eastAsia="Yu Mincho"/>
          <w:lang w:val="en-GB" w:eastAsia="ko-KR"/>
        </w:rPr>
        <w:t>NOTE:</w:t>
      </w:r>
      <w:r>
        <w:rPr>
          <w:rFonts w:eastAsia="Yu Mincho"/>
          <w:lang w:val="en-GB" w:eastAsia="ko-KR"/>
        </w:rPr>
        <w:tab/>
        <w:t xml:space="preserve">Update of application level configuration data also applies between </w:t>
      </w:r>
      <w:r>
        <w:rPr>
          <w:rFonts w:eastAsia="Yu Mincho" w:hint="eastAsia"/>
          <w:lang w:val="en-GB" w:eastAsia="ko-KR"/>
        </w:rPr>
        <w:t>two</w:t>
      </w:r>
      <w:r>
        <w:rPr>
          <w:rFonts w:eastAsia="Yu Mincho"/>
          <w:lang w:val="en-GB" w:eastAsia="ko-KR"/>
        </w:rPr>
        <w:t xml:space="preserve"> NG-RAN nodes in case the SN (i.e. the </w:t>
      </w:r>
      <w:proofErr w:type="spellStart"/>
      <w:r>
        <w:rPr>
          <w:rFonts w:eastAsia="Yu Mincho"/>
          <w:lang w:val="en-GB" w:eastAsia="ko-KR"/>
        </w:rPr>
        <w:t>gNB</w:t>
      </w:r>
      <w:proofErr w:type="spellEnd"/>
      <w:r>
        <w:rPr>
          <w:rFonts w:eastAsia="Yu Mincho"/>
          <w:lang w:val="en-GB" w:eastAsia="ko-KR"/>
        </w:rPr>
        <w:t>) does not broadcast system information other than for radio frame timing and SFN, as specified in the TS 37.340 [</w:t>
      </w:r>
      <w:r>
        <w:rPr>
          <w:rFonts w:eastAsia="Yu Mincho" w:hint="eastAsia"/>
          <w:lang w:val="en-GB" w:eastAsia="ko-KR"/>
        </w:rPr>
        <w:t>8</w:t>
      </w:r>
      <w:r>
        <w:rPr>
          <w:rFonts w:eastAsia="Yu Mincho"/>
          <w:lang w:val="en-GB" w:eastAsia="ko-KR"/>
        </w:rPr>
        <w:t>]. How to use this information when this option is used is not explicitly specified.</w:t>
      </w:r>
    </w:p>
    <w:p w14:paraId="02045DAF" w14:textId="77777777" w:rsidR="00A921AB" w:rsidRDefault="00000000">
      <w:r>
        <w:t xml:space="preserve">The procedure uses </w:t>
      </w:r>
      <w:r>
        <w:rPr>
          <w:lang w:eastAsia="zh-CN"/>
        </w:rPr>
        <w:t xml:space="preserve">non UE-associated </w:t>
      </w:r>
      <w:proofErr w:type="spellStart"/>
      <w:r>
        <w:rPr>
          <w:lang w:eastAsia="zh-CN"/>
        </w:rPr>
        <w:t>signalling</w:t>
      </w:r>
      <w:proofErr w:type="spellEnd"/>
      <w:r>
        <w:t>.</w:t>
      </w:r>
    </w:p>
    <w:p w14:paraId="7C8AA6E9" w14:textId="77777777" w:rsidR="00A921AB" w:rsidRDefault="00000000">
      <w:pPr>
        <w:pStyle w:val="Heading4"/>
        <w:rPr>
          <w:rFonts w:ascii="Arial" w:eastAsia="SimSun" w:hAnsi="Arial"/>
          <w:b w:val="0"/>
          <w:bCs w:val="0"/>
          <w:sz w:val="24"/>
          <w:szCs w:val="20"/>
          <w:lang w:val="en-GB"/>
        </w:rPr>
      </w:pPr>
      <w:bookmarkStart w:id="37" w:name="_CR8_4_2_2"/>
      <w:bookmarkStart w:id="38" w:name="_Toc45107814"/>
      <w:bookmarkStart w:id="39" w:name="_Toc113825062"/>
      <w:bookmarkStart w:id="40" w:name="_Toc98868120"/>
      <w:bookmarkStart w:id="41" w:name="_Toc36555748"/>
      <w:bookmarkStart w:id="42" w:name="_Toc105174404"/>
      <w:bookmarkStart w:id="43" w:name="_Toc155959722"/>
      <w:bookmarkStart w:id="44" w:name="_Toc20955153"/>
      <w:bookmarkStart w:id="45" w:name="_Toc51850513"/>
      <w:bookmarkStart w:id="46" w:name="_Toc29991348"/>
      <w:bookmarkStart w:id="47" w:name="_Toc74151248"/>
      <w:bookmarkStart w:id="48" w:name="_Toc106109241"/>
      <w:bookmarkStart w:id="49" w:name="_Toc97904076"/>
      <w:bookmarkStart w:id="50" w:name="_Toc44497426"/>
      <w:bookmarkStart w:id="51" w:name="_Toc66286553"/>
      <w:bookmarkStart w:id="52" w:name="_Toc56693516"/>
      <w:bookmarkStart w:id="53" w:name="_Toc88653720"/>
      <w:bookmarkStart w:id="54" w:name="_Toc45901434"/>
      <w:bookmarkStart w:id="55" w:name="_Toc64447059"/>
      <w:bookmarkEnd w:id="37"/>
      <w:r>
        <w:rPr>
          <w:rFonts w:ascii="Arial" w:eastAsia="SimSun" w:hAnsi="Arial"/>
          <w:b w:val="0"/>
          <w:bCs w:val="0"/>
          <w:sz w:val="24"/>
          <w:szCs w:val="20"/>
          <w:lang w:val="en-GB"/>
        </w:rPr>
        <w:t>8.4.2.2</w:t>
      </w:r>
      <w:r>
        <w:rPr>
          <w:rFonts w:ascii="Arial" w:eastAsia="SimSun" w:hAnsi="Arial"/>
          <w:b w:val="0"/>
          <w:bCs w:val="0"/>
          <w:sz w:val="24"/>
          <w:szCs w:val="20"/>
          <w:lang w:val="en-GB"/>
        </w:rPr>
        <w:tab/>
        <w:t>Successful Operation</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6E323C85" w14:textId="77777777" w:rsidR="00A921AB" w:rsidRDefault="00000000">
      <w:pPr>
        <w:pStyle w:val="TH"/>
      </w:pPr>
      <w:r>
        <w:object w:dxaOrig="6910" w:dyaOrig="2280" w14:anchorId="0383A8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5pt;height:113.9pt" o:ole="">
            <v:imagedata r:id="rId12" o:title=""/>
          </v:shape>
          <o:OLEObject Type="Embed" ProgID="Visio.Drawing.11" ShapeID="_x0000_i1025" DrawAspect="Content" ObjectID="_1794028796" r:id="rId13"/>
        </w:object>
      </w:r>
    </w:p>
    <w:p w14:paraId="18489F3F" w14:textId="77777777" w:rsidR="00A921AB" w:rsidRDefault="00000000">
      <w:pPr>
        <w:pStyle w:val="TF"/>
      </w:pPr>
      <w:bookmarkStart w:id="56" w:name="_CRFigure8_4_2_21"/>
      <w:r>
        <w:t xml:space="preserve">Figure </w:t>
      </w:r>
      <w:bookmarkEnd w:id="56"/>
      <w:r>
        <w:t>8.4.2.2-1: NG-RAN node Configuration Update, successful operation</w:t>
      </w:r>
    </w:p>
    <w:p w14:paraId="35120124" w14:textId="77777777" w:rsidR="00A921AB" w:rsidRDefault="00000000">
      <w:pPr>
        <w:spacing w:after="180"/>
        <w:rPr>
          <w:rFonts w:eastAsia="SimSun"/>
          <w:szCs w:val="20"/>
          <w:lang w:val="en-GB"/>
        </w:rPr>
      </w:pPr>
      <w:r>
        <w:rPr>
          <w:rFonts w:eastAsia="SimSun"/>
          <w:szCs w:val="20"/>
          <w:lang w:val="en-GB"/>
        </w:rPr>
        <w:t>The NG-RAN node1 initiates the procedure by sending the NG-RAN NODE CONFIGURATION UPDATE message to a peer NG-RAN node2.</w:t>
      </w:r>
    </w:p>
    <w:p w14:paraId="0EC27FF9" w14:textId="77777777" w:rsidR="00A921AB" w:rsidRDefault="00000000">
      <w:pPr>
        <w:spacing w:after="180"/>
        <w:rPr>
          <w:rFonts w:eastAsia="SimSun"/>
          <w:szCs w:val="20"/>
          <w:lang w:val="en-GB"/>
        </w:rPr>
      </w:pPr>
      <w:r>
        <w:rPr>
          <w:rFonts w:eastAsia="SimSun"/>
          <w:szCs w:val="20"/>
          <w:lang w:val="en-GB"/>
        </w:rPr>
        <w:t>If Supplementary Uplink is configured at the NG-RAN node1, the NG-RAN node1 shall include in the NG-RAN NODE CONFIGURATION UPDATE message the SUL Information IE and the Supported SUL band List IE for each cell added in the Served NR Cells To Add IE and in the Served NR Cells To Modify IE.</w:t>
      </w:r>
    </w:p>
    <w:p w14:paraId="56B42848" w14:textId="77777777" w:rsidR="00A921AB" w:rsidRDefault="00000000">
      <w:pPr>
        <w:spacing w:after="180"/>
        <w:rPr>
          <w:rFonts w:eastAsia="SimSun"/>
          <w:szCs w:val="20"/>
          <w:lang w:val="en-GB"/>
        </w:rPr>
      </w:pPr>
      <w:r>
        <w:rPr>
          <w:rFonts w:eastAsia="SimSun"/>
          <w:szCs w:val="20"/>
          <w:lang w:val="en-GB"/>
        </w:rPr>
        <w:t>If Supplementary Uplink is configured at the NG-RAN node2, the NG-RAN node2 shall include in the NG-RAN NODE CONFIGURATION UPDATE ACKNOWLEDGE message the SUL Information IE and the Supported SUL band List IE for each cell added in the Served NR Cells IE if any.</w:t>
      </w:r>
    </w:p>
    <w:p w14:paraId="587A2E2B" w14:textId="77777777" w:rsidR="00A921AB" w:rsidRDefault="00000000">
      <w:pPr>
        <w:spacing w:after="180"/>
        <w:rPr>
          <w:rFonts w:eastAsia="SimSun"/>
          <w:szCs w:val="20"/>
          <w:lang w:val="en-GB"/>
        </w:rPr>
      </w:pPr>
      <w:r>
        <w:rPr>
          <w:rFonts w:eastAsia="SimSun"/>
          <w:szCs w:val="20"/>
          <w:lang w:val="en-GB"/>
        </w:rPr>
        <w:t>If the TAI Support List IE is included in the NG-RAN NODE CONFIGURATION UPDATE message, the receiving node shall replace the previously provided TAI Support List IE by the received TAI Support List IE.</w:t>
      </w:r>
    </w:p>
    <w:p w14:paraId="624A038E" w14:textId="77777777" w:rsidR="00A921AB" w:rsidRDefault="00000000">
      <w:pPr>
        <w:spacing w:after="180"/>
        <w:rPr>
          <w:rFonts w:eastAsia="SimSun"/>
          <w:szCs w:val="20"/>
          <w:lang w:val="en-GB"/>
        </w:rPr>
      </w:pPr>
      <w:bookmarkStart w:id="57" w:name="OLE_LINK51"/>
      <w:r>
        <w:rPr>
          <w:rFonts w:eastAsia="SimSun"/>
          <w:szCs w:val="20"/>
          <w:lang w:val="en-GB"/>
        </w:rPr>
        <w:t xml:space="preserve">If the </w:t>
      </w:r>
      <w:bookmarkStart w:id="58" w:name="OLE_LINK84"/>
      <w:r>
        <w:rPr>
          <w:rFonts w:eastAsia="SimSun"/>
          <w:szCs w:val="20"/>
          <w:lang w:val="en-GB"/>
        </w:rPr>
        <w:t xml:space="preserve">Cell Assistance Information NR IE </w:t>
      </w:r>
      <w:bookmarkEnd w:id="58"/>
      <w:r>
        <w:rPr>
          <w:rFonts w:eastAsia="SimSun"/>
          <w:szCs w:val="20"/>
          <w:lang w:val="en-GB"/>
        </w:rPr>
        <w:t>is present, the NG-RAN node</w:t>
      </w:r>
      <w:bookmarkStart w:id="59" w:name="OLE_LINK344"/>
      <w:r>
        <w:rPr>
          <w:rFonts w:eastAsia="SimSun"/>
          <w:szCs w:val="20"/>
          <w:lang w:val="en-GB"/>
        </w:rPr>
        <w:t>2</w:t>
      </w:r>
      <w:bookmarkEnd w:id="59"/>
      <w:r>
        <w:rPr>
          <w:rFonts w:eastAsia="SimSun"/>
          <w:szCs w:val="20"/>
          <w:lang w:val="en-GB"/>
        </w:rPr>
        <w:t xml:space="preserve"> shall, if supported, use it to generate the Served NR Cells IE and include the list in the NG-RAN NODE CONFIGURATION UPDATE </w:t>
      </w:r>
      <w:bookmarkStart w:id="60" w:name="OLE_LINK88"/>
      <w:r>
        <w:rPr>
          <w:rFonts w:eastAsia="SimSun"/>
          <w:szCs w:val="20"/>
          <w:lang w:val="en-GB"/>
        </w:rPr>
        <w:t xml:space="preserve">ACKNOWLEDGE </w:t>
      </w:r>
      <w:bookmarkEnd w:id="60"/>
      <w:r>
        <w:rPr>
          <w:rFonts w:eastAsia="SimSun"/>
          <w:szCs w:val="20"/>
          <w:lang w:val="en-GB"/>
        </w:rPr>
        <w:t>message.</w:t>
      </w:r>
      <w:bookmarkEnd w:id="57"/>
    </w:p>
    <w:p w14:paraId="4C7759EB" w14:textId="77777777" w:rsidR="00A921AB" w:rsidRDefault="00000000">
      <w:pPr>
        <w:spacing w:after="180"/>
        <w:rPr>
          <w:rFonts w:eastAsia="SimSun"/>
          <w:szCs w:val="20"/>
          <w:lang w:val="en-GB"/>
        </w:rPr>
      </w:pPr>
      <w:r>
        <w:rPr>
          <w:rFonts w:eastAsia="SimSun"/>
          <w:szCs w:val="20"/>
          <w:lang w:val="en-GB"/>
        </w:rPr>
        <w:t>If the Cell Assistance Information E-UTRA IE is present, the NG-RAN node2 shall, if supported, use it to generate the Served E-UTRA Cells IE and include the list in the NG-RAN NODE CONFIGURATION UPDATE ACKNOWLEDGE message.</w:t>
      </w:r>
    </w:p>
    <w:p w14:paraId="19C16577" w14:textId="77777777" w:rsidR="00A921AB" w:rsidRDefault="00000000">
      <w:pPr>
        <w:spacing w:after="180"/>
        <w:rPr>
          <w:rFonts w:eastAsia="SimSun"/>
          <w:szCs w:val="20"/>
          <w:lang w:val="en-GB"/>
        </w:rPr>
      </w:pPr>
      <w:r>
        <w:rPr>
          <w:rFonts w:eastAsia="SimSun"/>
          <w:szCs w:val="20"/>
          <w:lang w:val="en-GB"/>
        </w:rPr>
        <w:t>If the Partial List Indicator NR IE is included in the NG-RAN NODE CONFIGURATION UPDATE ACKNOWLEDGE message and set to "partial" the NG-RAN node1 shall, if supported, assume that the Served NR Cells IE in the NG-RAN NODE CONFIGURATION UPDATE ACKNOWLEDGE message includes a partial list of NR cells.</w:t>
      </w:r>
    </w:p>
    <w:p w14:paraId="2B5E3895" w14:textId="77777777" w:rsidR="00A921AB" w:rsidRDefault="00000000">
      <w:pPr>
        <w:spacing w:after="180"/>
        <w:rPr>
          <w:rFonts w:eastAsia="SimSun"/>
          <w:szCs w:val="20"/>
          <w:lang w:val="en-GB"/>
        </w:rPr>
      </w:pPr>
      <w:r>
        <w:rPr>
          <w:rFonts w:eastAsia="SimSun"/>
          <w:szCs w:val="20"/>
          <w:lang w:val="en-GB"/>
        </w:rPr>
        <w:t>If the Partial List Indicator E-UTRA IE is included in the NG-RAN NODE CONFIGURATION UPDATE ACKNOWLEDGE message and set to "partial" the NG-RAN node1 shall, if supported, assume that the Served E-UTRA Cells IE in the NG-RAN NODE CONFIGURATION UPDATE ACKNOWLEDGE message includes a partial list of NR cells.</w:t>
      </w:r>
    </w:p>
    <w:p w14:paraId="58AD885D" w14:textId="77777777" w:rsidR="00A921AB" w:rsidRDefault="00000000">
      <w:pPr>
        <w:spacing w:after="180"/>
        <w:rPr>
          <w:rFonts w:eastAsia="SimSun"/>
          <w:szCs w:val="20"/>
          <w:lang w:val="en-GB"/>
        </w:rPr>
      </w:pPr>
      <w:r>
        <w:rPr>
          <w:rFonts w:eastAsia="SimSun"/>
          <w:szCs w:val="20"/>
          <w:lang w:val="en-GB"/>
        </w:rPr>
        <w:lastRenderedPageBreak/>
        <w:t>If the Cell and Capacity Assistance Information NR IE is present in the NG-RAN NODE CONFIGURATION UPDATE ACKNOWLEDGE message from the candidate NG-RAN node2, the NG-RAN node1 shall, if supported, store the collected information to be used for future NG-RAN node interface management.</w:t>
      </w:r>
    </w:p>
    <w:p w14:paraId="145548A1" w14:textId="77777777" w:rsidR="00A921AB" w:rsidRDefault="00000000">
      <w:pPr>
        <w:spacing w:after="180"/>
        <w:rPr>
          <w:rFonts w:eastAsia="SimSun"/>
          <w:szCs w:val="20"/>
          <w:lang w:val="en-GB"/>
        </w:rPr>
      </w:pPr>
      <w:bookmarkStart w:id="61" w:name="OLE_LINK339"/>
      <w:bookmarkStart w:id="62" w:name="OLE_LINK87"/>
      <w:r>
        <w:rPr>
          <w:rFonts w:eastAsia="SimSun"/>
          <w:szCs w:val="20"/>
          <w:lang w:val="en-GB"/>
        </w:rPr>
        <w:t>If the Cell and Capacity Assistance Information E-UTRA IE is present in the NG-RAN NODE CONFIGURATION UPDATE ACKNOWLEDGE message from the candidate NG-RAN node2, the NG-RAN node1 shall, if supported, store the collected information to be used for future NG-RAN node interface management.</w:t>
      </w:r>
    </w:p>
    <w:p w14:paraId="26D01118" w14:textId="77777777" w:rsidR="00A921AB" w:rsidRDefault="00000000">
      <w:pPr>
        <w:spacing w:after="180"/>
        <w:rPr>
          <w:rFonts w:eastAsia="SimSun"/>
          <w:szCs w:val="20"/>
          <w:lang w:val="en-GB"/>
        </w:rPr>
      </w:pPr>
      <w:r>
        <w:rPr>
          <w:rFonts w:eastAsia="SimSun"/>
          <w:szCs w:val="20"/>
          <w:lang w:val="en-GB"/>
        </w:rPr>
        <w:t xml:space="preserve">Upon reception of the NG-RAN NODE CONFIGURATION UPDATE </w:t>
      </w:r>
      <w:bookmarkEnd w:id="61"/>
      <w:r>
        <w:rPr>
          <w:rFonts w:eastAsia="SimSun"/>
          <w:szCs w:val="20"/>
          <w:lang w:val="en-GB"/>
        </w:rPr>
        <w:t>message, NG-RAN node2 shall update the information for NG-RAN node1 as follows:</w:t>
      </w:r>
    </w:p>
    <w:p w14:paraId="172C9FEF" w14:textId="77777777" w:rsidR="00A921AB" w:rsidRDefault="00000000">
      <w:pPr>
        <w:spacing w:after="180"/>
        <w:rPr>
          <w:rFonts w:eastAsia="SimSun"/>
          <w:szCs w:val="20"/>
          <w:lang w:val="en-GB"/>
        </w:rPr>
      </w:pPr>
      <w:r>
        <w:rPr>
          <w:rFonts w:eastAsia="SimSun"/>
          <w:szCs w:val="20"/>
          <w:lang w:val="en-GB"/>
        </w:rPr>
        <w:t xml:space="preserve">If case of network sharing with multiple cell ID broadcast with shared </w:t>
      </w:r>
      <w:proofErr w:type="spellStart"/>
      <w:r>
        <w:rPr>
          <w:rFonts w:eastAsia="SimSun"/>
          <w:szCs w:val="20"/>
          <w:lang w:val="en-GB"/>
        </w:rPr>
        <w:t>Xn</w:t>
      </w:r>
      <w:proofErr w:type="spellEnd"/>
      <w:r>
        <w:rPr>
          <w:rFonts w:eastAsia="SimSun"/>
          <w:szCs w:val="20"/>
          <w:lang w:val="en-GB"/>
        </w:rPr>
        <w:t>-C signalling transport, as specified in TS 38.300 [9], the NG-RAN NODE CONFIGURATION UPDATE message and the NG-RAN NODE CONFIGURATION UPDATE ACKNOWLEDGE message shall include the Interface Instance Indication IE to identify the corresponding interface instance.</w:t>
      </w:r>
    </w:p>
    <w:p w14:paraId="260061FA" w14:textId="77777777" w:rsidR="00A921AB" w:rsidRDefault="00000000">
      <w:pPr>
        <w:spacing w:after="180"/>
        <w:rPr>
          <w:rFonts w:eastAsia="SimSun"/>
          <w:szCs w:val="20"/>
          <w:lang w:val="en-GB"/>
        </w:rPr>
      </w:pPr>
      <w:r>
        <w:rPr>
          <w:rFonts w:eastAsia="SimSun"/>
          <w:szCs w:val="20"/>
          <w:lang w:val="en-GB"/>
        </w:rPr>
        <w:t>If the TNL Configuration Info IE is contained in the NG-RAN NODE CONFIGURATION UPDATE message, the NG-RAN node2 shall take this IE into account for IPSec establishment.</w:t>
      </w:r>
    </w:p>
    <w:p w14:paraId="77BB789A" w14:textId="77777777" w:rsidR="00A921AB" w:rsidRDefault="00000000">
      <w:pPr>
        <w:spacing w:after="180"/>
        <w:rPr>
          <w:rFonts w:eastAsia="SimSun"/>
          <w:szCs w:val="20"/>
          <w:lang w:val="en-GB"/>
        </w:rPr>
      </w:pPr>
      <w:r>
        <w:rPr>
          <w:rFonts w:eastAsia="SimSun"/>
          <w:szCs w:val="20"/>
          <w:lang w:val="en-GB"/>
        </w:rPr>
        <w:t>If the TNL Configuration Info IE is contained in the NG-RAN NODE CONFIGURATION UPDATE ACKNOWLEDGE message, the NG-RAN node1 shall take this IE into account for IPSec establishment.</w:t>
      </w:r>
    </w:p>
    <w:p w14:paraId="6E0EA268" w14:textId="77777777" w:rsidR="00A921AB" w:rsidRDefault="00000000">
      <w:pPr>
        <w:spacing w:after="180"/>
        <w:rPr>
          <w:rFonts w:eastAsia="SimSun"/>
          <w:szCs w:val="20"/>
          <w:lang w:val="en-GB"/>
        </w:rPr>
      </w:pPr>
      <w:r>
        <w:rPr>
          <w:rFonts w:eastAsia="SimSun"/>
          <w:szCs w:val="20"/>
          <w:lang w:val="en-GB"/>
        </w:rPr>
        <w:t>If the CSI-RS Transmission Indication IE is contained in the NG-RAN NODE CONFIGURATION UPDATE message, the NG-RAN node2 shall take this IE into account for neighbour cell’s CSI-RS measurement.</w:t>
      </w:r>
    </w:p>
    <w:p w14:paraId="4279505D" w14:textId="77777777" w:rsidR="00A921AB" w:rsidRDefault="00000000">
      <w:pPr>
        <w:spacing w:after="180"/>
        <w:rPr>
          <w:rFonts w:eastAsia="SimSun"/>
          <w:szCs w:val="20"/>
          <w:lang w:val="en-GB"/>
        </w:rPr>
      </w:pPr>
      <w:r>
        <w:rPr>
          <w:rFonts w:eastAsia="SimSun"/>
          <w:szCs w:val="20"/>
          <w:lang w:val="en-GB"/>
        </w:rPr>
        <w:t>The NG-RAN NODE CONFIGURATION UPDATE message may contain for each cell served by NG-RAN node1 NPN related broadcast information. The NG-RAN NODE CONFIGURATION UPDATE ACKNOWLEDGE message may contain for each cell served by NG-RAN node2 NPN related broadcast information.</w:t>
      </w:r>
    </w:p>
    <w:p w14:paraId="430CDEDF" w14:textId="77777777" w:rsidR="00A921AB" w:rsidRDefault="00000000">
      <w:pPr>
        <w:spacing w:after="180"/>
        <w:rPr>
          <w:rFonts w:eastAsia="SimSun"/>
          <w:szCs w:val="20"/>
          <w:lang w:val="en-GB"/>
        </w:rPr>
      </w:pPr>
      <w:r>
        <w:rPr>
          <w:rFonts w:eastAsia="SimSun"/>
          <w:szCs w:val="20"/>
          <w:lang w:val="en-GB"/>
        </w:rPr>
        <w:t>If the Additional Measurement Timing Configuration List IE is contained in the NG-RAN NODE CONFIGURATION UPDATE message, the NG-RAN node2 shall take this IE into account for neighbour cell’s CSI-RS measurement.</w:t>
      </w:r>
    </w:p>
    <w:p w14:paraId="5FCED7BE" w14:textId="77777777" w:rsidR="00A921AB" w:rsidRDefault="00000000">
      <w:pPr>
        <w:spacing w:after="180"/>
        <w:rPr>
          <w:rFonts w:eastAsia="SimSun"/>
          <w:szCs w:val="20"/>
          <w:lang w:val="en-GB"/>
        </w:rPr>
      </w:pPr>
      <w:r>
        <w:rPr>
          <w:rFonts w:eastAsia="SimSun"/>
          <w:szCs w:val="20"/>
          <w:lang w:val="en-GB"/>
        </w:rPr>
        <w:t>If the Local NG-RAN Node Identifier IE is present in the NG-RAN NODE CONFIGURATION UPDATE message, the NG-RAN node2 shall, if supported, take this into account for future retrieval of the UE contexts from the NG-RAN node1.</w:t>
      </w:r>
    </w:p>
    <w:p w14:paraId="1D377FD9" w14:textId="77777777" w:rsidR="00A921AB" w:rsidRDefault="00000000">
      <w:pPr>
        <w:spacing w:after="180"/>
        <w:rPr>
          <w:rFonts w:eastAsia="SimSun"/>
          <w:szCs w:val="20"/>
          <w:lang w:val="en-GB"/>
        </w:rPr>
      </w:pPr>
      <w:r>
        <w:rPr>
          <w:rFonts w:eastAsia="SimSun"/>
          <w:szCs w:val="20"/>
          <w:lang w:val="en-GB"/>
        </w:rPr>
        <w:t>If the Local NG-RAN Node Identifier IE is present in the NG-RAN NODE CONFIGURATION UPDATE ACKNOWLEDGE message, the NG-RAN node1 shall, if supported, take this into account for future retrieval of the UE contexts from the NG-RAN node2.</w:t>
      </w:r>
    </w:p>
    <w:p w14:paraId="753069EA" w14:textId="77777777" w:rsidR="00A921AB" w:rsidRDefault="00000000">
      <w:pPr>
        <w:spacing w:after="180"/>
        <w:rPr>
          <w:rFonts w:eastAsia="SimSun"/>
          <w:szCs w:val="20"/>
          <w:lang w:val="en-GB"/>
        </w:rPr>
      </w:pPr>
      <w:r>
        <w:rPr>
          <w:rFonts w:eastAsia="SimSun"/>
          <w:szCs w:val="20"/>
          <w:lang w:val="en-GB"/>
        </w:rPr>
        <w:t xml:space="preserve">If the Neighbour NG-RAN Node List IE is present in the NG-RAN NODE CONFIGURATION UPDATE message, the NG-RAN node2 </w:t>
      </w:r>
      <w:r>
        <w:rPr>
          <w:rFonts w:eastAsia="SimSun" w:hint="eastAsia"/>
          <w:szCs w:val="20"/>
          <w:lang w:val="en-GB"/>
        </w:rPr>
        <w:t>may</w:t>
      </w:r>
      <w:r>
        <w:rPr>
          <w:rFonts w:eastAsia="SimSun"/>
          <w:szCs w:val="20"/>
          <w:lang w:val="en-GB"/>
        </w:rPr>
        <w:t xml:space="preserve"> take this into account for Local NG-RAN Node Identifier</w:t>
      </w:r>
      <w:r>
        <w:rPr>
          <w:rFonts w:eastAsia="SimSun" w:hint="eastAsia"/>
          <w:szCs w:val="20"/>
          <w:lang w:val="en-GB"/>
        </w:rPr>
        <w:t xml:space="preserve"> </w:t>
      </w:r>
      <w:r>
        <w:rPr>
          <w:rFonts w:eastAsia="SimSun"/>
          <w:szCs w:val="20"/>
          <w:lang w:val="en-GB"/>
        </w:rPr>
        <w:t>conflict detection.</w:t>
      </w:r>
    </w:p>
    <w:p w14:paraId="5D5C3E27" w14:textId="77777777" w:rsidR="00A921AB" w:rsidRDefault="00000000">
      <w:pPr>
        <w:spacing w:after="180"/>
        <w:rPr>
          <w:rFonts w:eastAsia="SimSun"/>
          <w:szCs w:val="20"/>
          <w:lang w:val="en-GB"/>
        </w:rPr>
      </w:pPr>
      <w:r>
        <w:rPr>
          <w:rFonts w:eastAsia="SimSun"/>
          <w:szCs w:val="20"/>
          <w:lang w:val="en-GB"/>
        </w:rPr>
        <w:t xml:space="preserve">If the Neighbour NG-RAN Node List IE is present in the NG-RAN NODE CONFIGURATION UPDATE ACKNOWLEDGE message, the NG-RAN node1 </w:t>
      </w:r>
      <w:r>
        <w:rPr>
          <w:rFonts w:eastAsia="SimSun" w:hint="eastAsia"/>
          <w:szCs w:val="20"/>
          <w:lang w:val="en-GB"/>
        </w:rPr>
        <w:t>may</w:t>
      </w:r>
      <w:r>
        <w:rPr>
          <w:rFonts w:eastAsia="SimSun"/>
          <w:szCs w:val="20"/>
          <w:lang w:val="en-GB"/>
        </w:rPr>
        <w:t xml:space="preserve"> take this into account for Local NG-RAN Node Identifier</w:t>
      </w:r>
      <w:r>
        <w:rPr>
          <w:rFonts w:eastAsia="SimSun" w:hint="eastAsia"/>
          <w:szCs w:val="20"/>
          <w:lang w:val="en-GB"/>
        </w:rPr>
        <w:t xml:space="preserve"> </w:t>
      </w:r>
      <w:r>
        <w:rPr>
          <w:rFonts w:eastAsia="SimSun"/>
          <w:szCs w:val="20"/>
          <w:lang w:val="en-GB"/>
        </w:rPr>
        <w:t>conflict detection.</w:t>
      </w:r>
    </w:p>
    <w:p w14:paraId="36C939A8" w14:textId="77777777" w:rsidR="00A921AB" w:rsidRDefault="00000000">
      <w:pPr>
        <w:spacing w:after="180"/>
        <w:rPr>
          <w:rFonts w:eastAsia="SimSun"/>
          <w:szCs w:val="20"/>
          <w:lang w:val="en-GB"/>
        </w:rPr>
      </w:pPr>
      <w:r>
        <w:rPr>
          <w:rFonts w:eastAsia="SimSun"/>
          <w:szCs w:val="20"/>
          <w:lang w:val="en-GB"/>
        </w:rPr>
        <w:t>If the Local NG-RAN Node Identifier Removal IE is present in the NG-RAN NODE CONFIGURATION UPDATE message, the NG-RAN node2 shall, if supported, discard it from its context and not use it for future retrieval of the UE contexts from the NG-RAN node1.</w:t>
      </w:r>
    </w:p>
    <w:p w14:paraId="60B5B38D" w14:textId="77777777" w:rsidR="00A921AB" w:rsidRDefault="00000000">
      <w:pPr>
        <w:spacing w:after="180"/>
        <w:rPr>
          <w:rFonts w:eastAsia="SimSun"/>
          <w:szCs w:val="20"/>
          <w:lang w:val="en-GB"/>
        </w:rPr>
      </w:pPr>
      <w:r>
        <w:rPr>
          <w:rFonts w:eastAsia="SimSun"/>
          <w:szCs w:val="20"/>
          <w:lang w:val="en-GB"/>
        </w:rPr>
        <w:t>If the Local NG-RAN Node Identifier Removal IE is present in the NG-RAN NODE CONFIGURATION UPDATE ACKNOWLEDGE message, the NG-RAN node1 shall, if supported, discard it from its context and not use it for future retrieval of the UE contexts from the NG-RAN node2.</w:t>
      </w:r>
    </w:p>
    <w:p w14:paraId="35B61A0A" w14:textId="77777777" w:rsidR="00A921AB" w:rsidRDefault="00000000">
      <w:pPr>
        <w:spacing w:after="180"/>
        <w:rPr>
          <w:rFonts w:eastAsia="SimSun"/>
          <w:szCs w:val="20"/>
          <w:lang w:val="en-GB"/>
        </w:rPr>
      </w:pPr>
      <w:bookmarkStart w:id="63" w:name="OLE_LINK92"/>
      <w:bookmarkStart w:id="64" w:name="OLE_LINK93"/>
      <w:r>
        <w:rPr>
          <w:rFonts w:eastAsia="SimSun"/>
          <w:szCs w:val="20"/>
          <w:lang w:val="en-GB"/>
        </w:rPr>
        <w:t xml:space="preserve">If </w:t>
      </w:r>
      <w:bookmarkStart w:id="65" w:name="OLE_LINK86"/>
      <w:bookmarkStart w:id="66" w:name="OLE_LINK89"/>
      <w:r>
        <w:rPr>
          <w:rFonts w:eastAsia="SimSun"/>
          <w:szCs w:val="20"/>
          <w:lang w:val="en-GB"/>
        </w:rPr>
        <w:t xml:space="preserve">the Served Cell Specific Info Request IE </w:t>
      </w:r>
      <w:bookmarkEnd w:id="65"/>
      <w:bookmarkEnd w:id="66"/>
      <w:r>
        <w:rPr>
          <w:rFonts w:eastAsia="SimSun"/>
          <w:szCs w:val="20"/>
          <w:lang w:val="en-GB"/>
        </w:rPr>
        <w:t xml:space="preserve">is included in the NG-RAN NODE CONFIGURATION UPDATE message and if the NG-RAN node2 is a </w:t>
      </w:r>
      <w:proofErr w:type="spellStart"/>
      <w:r>
        <w:rPr>
          <w:rFonts w:eastAsia="SimSun"/>
          <w:szCs w:val="20"/>
          <w:lang w:val="en-GB"/>
        </w:rPr>
        <w:t>gNB</w:t>
      </w:r>
      <w:proofErr w:type="spellEnd"/>
      <w:r>
        <w:rPr>
          <w:rFonts w:eastAsia="SimSun"/>
          <w:szCs w:val="20"/>
          <w:lang w:val="en-GB"/>
        </w:rPr>
        <w:t>, the NG-RAN node2 shall, if supported, include the Additional Measurement Timing Configuration List IE for the requested NR cells in the NG-RAN NODE CONFIGURATION UPDATE ACKNOWLEDGE message.</w:t>
      </w:r>
      <w:bookmarkEnd w:id="63"/>
      <w:bookmarkEnd w:id="64"/>
    </w:p>
    <w:p w14:paraId="2611C81A" w14:textId="77777777" w:rsidR="00A921AB" w:rsidRDefault="00000000">
      <w:pPr>
        <w:spacing w:after="180"/>
        <w:rPr>
          <w:rFonts w:eastAsia="SimSun"/>
          <w:szCs w:val="20"/>
          <w:lang w:val="en-GB"/>
        </w:rPr>
      </w:pPr>
      <w:r>
        <w:rPr>
          <w:rFonts w:eastAsia="SimSun"/>
          <w:szCs w:val="20"/>
          <w:lang w:val="en-GB"/>
        </w:rPr>
        <w:t>If the TAI NSAG Support List IE is contained in the NG-RAN NODE CONFIGURATION UPDATE message, the NG-RAN node shall, if supported, take this IE into account for slice aware cell reselection.</w:t>
      </w:r>
    </w:p>
    <w:p w14:paraId="13365874" w14:textId="77777777" w:rsidR="00A921AB" w:rsidRDefault="00000000">
      <w:pPr>
        <w:spacing w:after="180"/>
        <w:rPr>
          <w:rFonts w:eastAsia="SimSun"/>
          <w:szCs w:val="20"/>
          <w:lang w:val="en-GB"/>
        </w:rPr>
      </w:pPr>
      <w:r>
        <w:rPr>
          <w:rFonts w:eastAsia="SimSun"/>
          <w:szCs w:val="20"/>
          <w:lang w:val="en-GB"/>
        </w:rPr>
        <w:t>If the TAI Slice Unavailable Cell List IE is contained in the NG-RAN NODE CONFIGURATION UPDATE message, the NG-RAN node2 shall, if supported, take this IE into account to deduce slice resource allocation.</w:t>
      </w:r>
    </w:p>
    <w:p w14:paraId="26EC06CD" w14:textId="77777777" w:rsidR="00A921AB" w:rsidRDefault="00000000">
      <w:pPr>
        <w:overflowPunct w:val="0"/>
        <w:autoSpaceDE w:val="0"/>
        <w:autoSpaceDN w:val="0"/>
        <w:adjustRightInd w:val="0"/>
        <w:spacing w:after="180"/>
        <w:textAlignment w:val="baseline"/>
        <w:rPr>
          <w:rFonts w:eastAsia="SimSun"/>
          <w:b/>
          <w:szCs w:val="20"/>
          <w:lang w:val="en-GB" w:eastAsia="ko-KR"/>
        </w:rPr>
      </w:pPr>
      <w:r>
        <w:rPr>
          <w:rFonts w:eastAsia="SimSun"/>
          <w:b/>
          <w:szCs w:val="20"/>
          <w:lang w:val="en-GB" w:eastAsia="ko-KR"/>
        </w:rPr>
        <w:lastRenderedPageBreak/>
        <w:t>Update of Served Cell Information NR:</w:t>
      </w:r>
    </w:p>
    <w:p w14:paraId="47CDA3D7" w14:textId="77777777" w:rsidR="00A921AB" w:rsidRDefault="00000000">
      <w:pPr>
        <w:pStyle w:val="B1"/>
      </w:pPr>
      <w:r>
        <w:t>-</w:t>
      </w:r>
      <w:r>
        <w:tab/>
        <w:t xml:space="preserve">If </w:t>
      </w:r>
      <w:r>
        <w:rPr>
          <w:i/>
          <w:iCs/>
        </w:rPr>
        <w:t xml:space="preserve">Served Cells NR To Add </w:t>
      </w:r>
      <w:r>
        <w:t xml:space="preserve">IE is contained in the </w:t>
      </w:r>
      <w:bookmarkStart w:id="67" w:name="OLE_LINK342"/>
      <w:r>
        <w:t>NG-RAN NODE</w:t>
      </w:r>
      <w:bookmarkEnd w:id="67"/>
      <w:r>
        <w:t xml:space="preserve"> CONFIGURATION UPDATE message, NG-RAN node</w:t>
      </w:r>
      <w:r>
        <w:rPr>
          <w:vertAlign w:val="subscript"/>
        </w:rPr>
        <w:t>2</w:t>
      </w:r>
      <w:r>
        <w:t xml:space="preserve"> shall add cell information according to the information in the </w:t>
      </w:r>
      <w:r>
        <w:rPr>
          <w:i/>
        </w:rPr>
        <w:t>Served Cell Information</w:t>
      </w:r>
      <w:r>
        <w:t xml:space="preserve"> </w:t>
      </w:r>
      <w:bookmarkStart w:id="68" w:name="OLE_LINK343"/>
      <w:r>
        <w:rPr>
          <w:i/>
        </w:rPr>
        <w:t>NR</w:t>
      </w:r>
      <w:bookmarkEnd w:id="68"/>
      <w:r>
        <w:rPr>
          <w:i/>
        </w:rPr>
        <w:t xml:space="preserve"> </w:t>
      </w:r>
      <w:r>
        <w:t>IE.</w:t>
      </w:r>
    </w:p>
    <w:p w14:paraId="37133FE1" w14:textId="77777777" w:rsidR="00A921AB" w:rsidRDefault="00000000">
      <w:pPr>
        <w:pStyle w:val="B1"/>
      </w:pPr>
      <w:r>
        <w:t>-</w:t>
      </w:r>
      <w:r>
        <w:tab/>
        <w:t xml:space="preserve">If </w:t>
      </w:r>
      <w:r>
        <w:rPr>
          <w:i/>
          <w:iCs/>
        </w:rPr>
        <w:t xml:space="preserve">Served Cells NR To Modify </w:t>
      </w:r>
      <w:r>
        <w:t xml:space="preserve">IE is contained in the NG-RAN NODE CONFIGURATION UPDATE message, </w:t>
      </w:r>
      <w:bookmarkStart w:id="69" w:name="OLE_LINK346"/>
      <w:r>
        <w:t>NG-RAN node</w:t>
      </w:r>
      <w:r>
        <w:rPr>
          <w:vertAlign w:val="subscript"/>
        </w:rPr>
        <w:t>2</w:t>
      </w:r>
      <w:r>
        <w:t xml:space="preserve"> </w:t>
      </w:r>
      <w:bookmarkEnd w:id="69"/>
      <w:r>
        <w:t xml:space="preserve">shall modify information of cell indicated by </w:t>
      </w:r>
      <w:r>
        <w:rPr>
          <w:i/>
        </w:rPr>
        <w:t>Old NR-CGI</w:t>
      </w:r>
      <w:r>
        <w:t xml:space="preserve"> IE according to the information in the </w:t>
      </w:r>
      <w:r>
        <w:rPr>
          <w:i/>
        </w:rPr>
        <w:t>Served Cell Information</w:t>
      </w:r>
      <w:r>
        <w:t xml:space="preserve"> </w:t>
      </w:r>
      <w:bookmarkStart w:id="70" w:name="OLE_LINK345"/>
      <w:r>
        <w:rPr>
          <w:i/>
          <w:iCs/>
        </w:rPr>
        <w:t>NR</w:t>
      </w:r>
      <w:bookmarkEnd w:id="70"/>
      <w:r>
        <w:rPr>
          <w:i/>
          <w:iCs/>
        </w:rPr>
        <w:t xml:space="preserve"> </w:t>
      </w:r>
      <w:r>
        <w:t>IE.</w:t>
      </w:r>
    </w:p>
    <w:p w14:paraId="78866D3B" w14:textId="77777777" w:rsidR="00A921AB" w:rsidRDefault="00000000">
      <w:pPr>
        <w:pStyle w:val="B1"/>
      </w:pPr>
      <w:r>
        <w:t>-</w:t>
      </w:r>
      <w:r>
        <w:tab/>
        <w:t>When either served cell information or neighbour information of an existing served cell in NG-RAN node</w:t>
      </w:r>
      <w:r>
        <w:rPr>
          <w:vertAlign w:val="subscript"/>
        </w:rPr>
        <w:t>1</w:t>
      </w:r>
      <w:r>
        <w:t xml:space="preserve"> need to be updated, the whole list of neighbouring cells, if any, shall be contained in the </w:t>
      </w:r>
      <w:r>
        <w:rPr>
          <w:i/>
        </w:rPr>
        <w:t xml:space="preserve">Neighbour Information NR </w:t>
      </w:r>
      <w:r>
        <w:t>IE</w:t>
      </w:r>
      <w:ins w:id="71" w:author="CATT" w:date="2024-11-22T01:48:00Z">
        <w:r>
          <w:rPr>
            <w:rFonts w:hint="eastAsia"/>
            <w:lang w:val="en-US" w:eastAsia="zh-CN"/>
          </w:rPr>
          <w:t xml:space="preserve"> or the </w:t>
        </w:r>
      </w:ins>
      <w:ins w:id="72" w:author="CATT" w:date="2024-11-22T01:49:00Z">
        <w:r>
          <w:rPr>
            <w:i/>
          </w:rPr>
          <w:t xml:space="preserve">Neighbour Information </w:t>
        </w:r>
        <w:r>
          <w:rPr>
            <w:rFonts w:hint="eastAsia"/>
            <w:i/>
            <w:lang w:val="en-US" w:eastAsia="zh-CN"/>
          </w:rPr>
          <w:t>E-UTRAN</w:t>
        </w:r>
        <w:r>
          <w:rPr>
            <w:i/>
          </w:rPr>
          <w:t xml:space="preserve"> </w:t>
        </w:r>
        <w:r>
          <w:t>IE</w:t>
        </w:r>
        <w:r>
          <w:rPr>
            <w:rFonts w:hint="eastAsia"/>
            <w:lang w:val="en-US" w:eastAsia="zh-CN"/>
          </w:rPr>
          <w:t xml:space="preserve"> or both</w:t>
        </w:r>
      </w:ins>
      <w:r>
        <w:t>. The NG-RAN node</w:t>
      </w:r>
      <w:r>
        <w:rPr>
          <w:vertAlign w:val="subscript"/>
        </w:rPr>
        <w:t xml:space="preserve">2 </w:t>
      </w:r>
      <w:r>
        <w:t>shall overwrite the served cell information and the whole list of neighbour cell information for the affected served cell.</w:t>
      </w:r>
    </w:p>
    <w:p w14:paraId="5819701C" w14:textId="77777777" w:rsidR="00A921AB" w:rsidRDefault="00000000">
      <w:pPr>
        <w:pStyle w:val="B1"/>
      </w:pPr>
      <w:r>
        <w:t>-</w:t>
      </w:r>
      <w:r>
        <w:tab/>
        <w:t xml:space="preserve">If the </w:t>
      </w:r>
      <w:r>
        <w:rPr>
          <w:i/>
        </w:rPr>
        <w:t>Deactivation Indication</w:t>
      </w:r>
      <w:r>
        <w:t xml:space="preserve"> IE set to "deactivated" is contained in the </w:t>
      </w:r>
      <w:r>
        <w:rPr>
          <w:i/>
          <w:iCs/>
        </w:rPr>
        <w:t xml:space="preserve">Served Cells NR To Modify </w:t>
      </w:r>
      <w:r>
        <w:t>IE, it indicates that the concerned cell was switched off to lower energy consumption.</w:t>
      </w:r>
    </w:p>
    <w:p w14:paraId="62EECFCA" w14:textId="77777777" w:rsidR="00A921AB" w:rsidRDefault="00000000">
      <w:pPr>
        <w:pStyle w:val="B1"/>
      </w:pPr>
      <w:r>
        <w:t>-</w:t>
      </w:r>
      <w:r>
        <w:tab/>
        <w:t xml:space="preserve">If </w:t>
      </w:r>
      <w:r>
        <w:rPr>
          <w:i/>
          <w:iCs/>
        </w:rPr>
        <w:t xml:space="preserve">Served Cells NR To Delete </w:t>
      </w:r>
      <w:r>
        <w:t>IE is contained in the NG-RAN NODE CONFIGURATION UPDATE message, NG-RAN node</w:t>
      </w:r>
      <w:r>
        <w:rPr>
          <w:vertAlign w:val="subscript"/>
        </w:rPr>
        <w:t>2</w:t>
      </w:r>
      <w:r>
        <w:t xml:space="preserve"> shall delete information of cell indicated by </w:t>
      </w:r>
      <w:r>
        <w:rPr>
          <w:i/>
        </w:rPr>
        <w:t>Old NR-CGI</w:t>
      </w:r>
      <w:r>
        <w:t xml:space="preserve"> IE.</w:t>
      </w:r>
    </w:p>
    <w:p w14:paraId="7EA66E9E" w14:textId="77777777" w:rsidR="00A921AB" w:rsidRDefault="00000000">
      <w:pPr>
        <w:pStyle w:val="B1"/>
      </w:pPr>
      <w:r>
        <w:rPr>
          <w:rFonts w:eastAsia="Malgun Gothic"/>
        </w:rPr>
        <w:t>-</w:t>
      </w:r>
      <w:r>
        <w:rPr>
          <w:rFonts w:eastAsia="Malgun Gothic"/>
        </w:rPr>
        <w:tab/>
        <w:t xml:space="preserve">If the </w:t>
      </w:r>
      <w:r>
        <w:rPr>
          <w:rFonts w:eastAsia="Malgun Gothic"/>
          <w:i/>
          <w:iCs/>
        </w:rPr>
        <w:t xml:space="preserve">Intended TDD DL-UL Configuration NR </w:t>
      </w:r>
      <w:r>
        <w:rPr>
          <w:rFonts w:eastAsia="Malgun Gothic"/>
        </w:rPr>
        <w:t>IE is contained in the NG-RAN NODE CONFIGURATION UPDATE message, the NG-RAN node</w:t>
      </w:r>
      <w:r>
        <w:rPr>
          <w:rFonts w:eastAsia="Malgun Gothic"/>
          <w:vertAlign w:val="subscript"/>
        </w:rPr>
        <w:t>2</w:t>
      </w:r>
      <w:r>
        <w:rPr>
          <w:rFonts w:eastAsia="Malgun Gothic"/>
        </w:rPr>
        <w:t xml:space="preserve"> should take this information into account for cross-link interference management and/</w:t>
      </w:r>
      <w:r>
        <w:rPr>
          <w:rFonts w:eastAsia="Malgun Gothic"/>
          <w:snapToGrid w:val="0"/>
        </w:rPr>
        <w:t>or NR-DC power coordination</w:t>
      </w:r>
      <w:r>
        <w:rPr>
          <w:rFonts w:eastAsia="Malgun Gothic"/>
        </w:rPr>
        <w:t xml:space="preserve"> with the NG-RAN node</w:t>
      </w:r>
      <w:r>
        <w:rPr>
          <w:rFonts w:eastAsia="Malgun Gothic"/>
          <w:vertAlign w:val="subscript"/>
        </w:rPr>
        <w:t>1</w:t>
      </w:r>
      <w:r>
        <w:rPr>
          <w:rFonts w:eastAsia="Malgun Gothic"/>
        </w:rPr>
        <w:t xml:space="preserve">. </w:t>
      </w:r>
      <w:r>
        <w:rPr>
          <w:lang w:val="en-US"/>
        </w:rPr>
        <w:t>The NG-RAN node</w:t>
      </w:r>
      <w:r>
        <w:rPr>
          <w:vertAlign w:val="subscript"/>
          <w:lang w:val="en-US"/>
        </w:rPr>
        <w:t>2</w:t>
      </w:r>
      <w:r>
        <w:rPr>
          <w:lang w:val="en-US"/>
        </w:rPr>
        <w:t xml:space="preserve"> shall consider the received </w:t>
      </w:r>
      <w:r>
        <w:rPr>
          <w:i/>
          <w:snapToGrid w:val="0"/>
          <w:lang w:val="en-US"/>
        </w:rPr>
        <w:t>Intended TDD DL-UL Configuration NR</w:t>
      </w:r>
      <w:r>
        <w:rPr>
          <w:snapToGrid w:val="0"/>
          <w:lang w:val="en-US"/>
        </w:rPr>
        <w:t xml:space="preserve"> IE</w:t>
      </w:r>
      <w:r>
        <w:rPr>
          <w:lang w:val="en-US"/>
        </w:rPr>
        <w:t xml:space="preserve"> content valid until reception of a new update of the IE for the same NG-RAN node</w:t>
      </w:r>
      <w:r>
        <w:rPr>
          <w:vertAlign w:val="subscript"/>
          <w:lang w:val="en-US"/>
        </w:rPr>
        <w:t>2</w:t>
      </w:r>
      <w:r>
        <w:rPr>
          <w:lang w:val="en-US"/>
        </w:rPr>
        <w:t>.</w:t>
      </w:r>
    </w:p>
    <w:bookmarkEnd w:id="62"/>
    <w:p w14:paraId="51EE955D" w14:textId="77777777" w:rsidR="00A921AB" w:rsidRDefault="00000000">
      <w:pPr>
        <w:pStyle w:val="B1"/>
      </w:pPr>
      <w:r>
        <w:t>-</w:t>
      </w:r>
      <w:r>
        <w:tab/>
        <w:t xml:space="preserve">If the </w:t>
      </w:r>
      <w:r>
        <w:rPr>
          <w:rFonts w:hint="eastAsia"/>
          <w:i/>
          <w:lang w:eastAsia="zh-CN"/>
        </w:rPr>
        <w:t>NR Cell PRACH Configuration</w:t>
      </w:r>
      <w:r>
        <w:rPr>
          <w:i/>
          <w:iCs/>
        </w:rPr>
        <w:t xml:space="preserve"> </w:t>
      </w:r>
      <w:r>
        <w:t xml:space="preserve">IE is contained in the </w:t>
      </w:r>
      <w:r>
        <w:rPr>
          <w:i/>
        </w:rPr>
        <w:t>Served Cell Information NR</w:t>
      </w:r>
      <w:r>
        <w:t xml:space="preserve"> IE in the NG-RAN NODE CONFIGURATION UPDATE message, the </w:t>
      </w:r>
      <w:r>
        <w:rPr>
          <w:rFonts w:hint="eastAsia"/>
          <w:lang w:eastAsia="zh-CN"/>
        </w:rPr>
        <w:t>NG-RAN node</w:t>
      </w:r>
      <w:r>
        <w:t xml:space="preserve"> receiving the IE may use this information for </w:t>
      </w:r>
      <w:r>
        <w:rPr>
          <w:lang w:eastAsia="zh-CN"/>
        </w:rPr>
        <w:t>RACH optimisation</w:t>
      </w:r>
      <w:r>
        <w:t>.</w:t>
      </w:r>
    </w:p>
    <w:p w14:paraId="48E4F544" w14:textId="77777777" w:rsidR="00A921AB" w:rsidRDefault="00000000">
      <w:pPr>
        <w:pStyle w:val="B1"/>
      </w:pPr>
      <w:r>
        <w:t>-</w:t>
      </w:r>
      <w:r>
        <w:tab/>
        <w:t xml:space="preserve">If the </w:t>
      </w:r>
      <w:r>
        <w:rPr>
          <w:i/>
          <w:iCs/>
          <w:lang w:eastAsia="ja-JP"/>
        </w:rPr>
        <w:t>SFN Offset</w:t>
      </w:r>
      <w:r>
        <w:t xml:space="preserve"> IE is contained in the NG-RAN NODE CONFIGURATION UPDATE message, the NG-RAN node receiving the IE shall, if supported, use this information to update the SFN0 time offset of the reported cell.</w:t>
      </w:r>
    </w:p>
    <w:p w14:paraId="12A1FB70" w14:textId="77777777" w:rsidR="00A921AB" w:rsidRDefault="00000000">
      <w:pPr>
        <w:pStyle w:val="B1"/>
        <w:rPr>
          <w:lang w:val="en-US" w:eastAsia="zh-CN"/>
        </w:rPr>
      </w:pPr>
      <w:r>
        <w:rPr>
          <w:rFonts w:hint="eastAsia"/>
          <w:lang w:val="en-US" w:eastAsia="zh-CN"/>
        </w:rPr>
        <w:t>-</w:t>
      </w:r>
      <w:r>
        <w:rPr>
          <w:rFonts w:hint="eastAsia"/>
          <w:lang w:val="en-US" w:eastAsia="zh-CN"/>
        </w:rPr>
        <w:tab/>
        <w:t>If</w:t>
      </w:r>
      <w:r>
        <w:rPr>
          <w:lang w:val="en-US" w:eastAsia="zh-CN"/>
        </w:rPr>
        <w:t xml:space="preserve"> the</w:t>
      </w:r>
      <w:r>
        <w:rPr>
          <w:rFonts w:hint="eastAsia"/>
          <w:lang w:val="en-US" w:eastAsia="zh-CN"/>
        </w:rPr>
        <w:t xml:space="preserve"> </w:t>
      </w:r>
      <w:r>
        <w:rPr>
          <w:rFonts w:hint="eastAsia"/>
          <w:i/>
          <w:lang w:val="en-US" w:eastAsia="zh-CN"/>
        </w:rPr>
        <w:t xml:space="preserve">Supported MBS </w:t>
      </w:r>
      <w:r>
        <w:rPr>
          <w:i/>
          <w:lang w:val="en-US" w:eastAsia="zh-CN"/>
        </w:rPr>
        <w:t>F</w:t>
      </w:r>
      <w:r>
        <w:rPr>
          <w:rFonts w:hint="eastAsia"/>
          <w:i/>
          <w:lang w:val="en-US" w:eastAsia="zh-CN"/>
        </w:rPr>
        <w:t>SA</w:t>
      </w:r>
      <w:r>
        <w:rPr>
          <w:i/>
          <w:lang w:val="en-US" w:eastAsia="zh-CN"/>
        </w:rPr>
        <w:t xml:space="preserve"> </w:t>
      </w:r>
      <w:r>
        <w:rPr>
          <w:rFonts w:hint="eastAsia"/>
          <w:i/>
          <w:lang w:val="en-US" w:eastAsia="zh-CN"/>
        </w:rPr>
        <w:t>I</w:t>
      </w:r>
      <w:r>
        <w:rPr>
          <w:i/>
          <w:lang w:val="en-US" w:eastAsia="zh-CN"/>
        </w:rPr>
        <w:t>D</w:t>
      </w:r>
      <w:r>
        <w:rPr>
          <w:rFonts w:hint="eastAsia"/>
          <w:i/>
          <w:lang w:val="en-US" w:eastAsia="zh-CN"/>
        </w:rPr>
        <w:t xml:space="preserve"> List</w:t>
      </w:r>
      <w:r>
        <w:rPr>
          <w:rFonts w:hint="eastAsia"/>
          <w:lang w:val="en-US" w:eastAsia="zh-CN"/>
        </w:rPr>
        <w:t xml:space="preserve"> IE is contained in the </w:t>
      </w:r>
      <w:r>
        <w:rPr>
          <w:rFonts w:hint="eastAsia"/>
          <w:i/>
          <w:lang w:val="en-US" w:eastAsia="zh-CN"/>
        </w:rPr>
        <w:t>Served Cell Information NR</w:t>
      </w:r>
      <w:r>
        <w:rPr>
          <w:rFonts w:hint="eastAsia"/>
          <w:lang w:val="en-US" w:eastAsia="zh-CN"/>
        </w:rPr>
        <w:t xml:space="preserve"> IE in the NG-RAN </w:t>
      </w:r>
      <w:r>
        <w:rPr>
          <w:lang w:val="en-US" w:eastAsia="zh-CN"/>
        </w:rPr>
        <w:t>NODE</w:t>
      </w:r>
      <w:r>
        <w:rPr>
          <w:rFonts w:hint="eastAsia"/>
          <w:lang w:val="en-US" w:eastAsia="zh-CN"/>
        </w:rPr>
        <w:t xml:space="preserve"> CONFIGURATION UPDATE message, the </w:t>
      </w:r>
      <w:r>
        <w:rPr>
          <w:lang w:val="en-US" w:eastAsia="zh-CN"/>
        </w:rPr>
        <w:t>NG-RAN node</w:t>
      </w:r>
      <w:r>
        <w:rPr>
          <w:rFonts w:hint="eastAsia"/>
          <w:lang w:val="en-US" w:eastAsia="zh-CN"/>
        </w:rPr>
        <w:t xml:space="preserve"> receiving the IE may use it according to TS 38.300 [9].</w:t>
      </w:r>
    </w:p>
    <w:p w14:paraId="6B37A0F8" w14:textId="77777777" w:rsidR="00A921AB" w:rsidRDefault="00000000">
      <w:pPr>
        <w:pStyle w:val="B1"/>
        <w:rPr>
          <w:snapToGrid w:val="0"/>
        </w:rPr>
      </w:pPr>
      <w:r>
        <w:rPr>
          <w:snapToGrid w:val="0"/>
          <w:lang w:val="en-US"/>
        </w:rPr>
        <w:t>-</w:t>
      </w:r>
      <w:r>
        <w:rPr>
          <w:snapToGrid w:val="0"/>
          <w:lang w:val="en-US"/>
        </w:rPr>
        <w:tab/>
        <w:t xml:space="preserve">If the </w:t>
      </w:r>
      <w:proofErr w:type="spellStart"/>
      <w:r>
        <w:rPr>
          <w:i/>
          <w:snapToGrid w:val="0"/>
          <w:lang w:val="en-US"/>
        </w:rPr>
        <w:t>RedCap</w:t>
      </w:r>
      <w:proofErr w:type="spellEnd"/>
      <w:r>
        <w:rPr>
          <w:i/>
          <w:snapToGrid w:val="0"/>
          <w:lang w:val="en-US"/>
        </w:rPr>
        <w:t xml:space="preserve"> Broadcast Information</w:t>
      </w:r>
      <w:r>
        <w:rPr>
          <w:snapToGrid w:val="0"/>
          <w:lang w:val="en-US"/>
        </w:rPr>
        <w:t xml:space="preserve"> IE is contained </w:t>
      </w:r>
      <w:r>
        <w:rPr>
          <w:snapToGrid w:val="0"/>
        </w:rPr>
        <w:t xml:space="preserve">in the </w:t>
      </w:r>
      <w:r>
        <w:rPr>
          <w:i/>
          <w:iCs/>
          <w:snapToGrid w:val="0"/>
        </w:rPr>
        <w:t>Served Cell Information NR</w:t>
      </w:r>
      <w:r>
        <w:rPr>
          <w:snapToGrid w:val="0"/>
        </w:rPr>
        <w:t xml:space="preserve"> IE in the </w:t>
      </w:r>
      <w:r>
        <w:t>NG-RAN NODE CONFIGURATION UPDATE message</w:t>
      </w:r>
      <w:r>
        <w:rPr>
          <w:snapToGrid w:val="0"/>
        </w:rPr>
        <w:t>, the NG-RAN node</w:t>
      </w:r>
      <w:r>
        <w:rPr>
          <w:snapToGrid w:val="0"/>
          <w:vertAlign w:val="subscript"/>
        </w:rPr>
        <w:t>2</w:t>
      </w:r>
      <w:r>
        <w:rPr>
          <w:snapToGrid w:val="0"/>
        </w:rPr>
        <w:t xml:space="preserve"> may use this information to determine a suitable target in case of subsequent outgoing mobility involving </w:t>
      </w:r>
      <w:proofErr w:type="spellStart"/>
      <w:r>
        <w:rPr>
          <w:snapToGrid w:val="0"/>
        </w:rPr>
        <w:t>RedCap</w:t>
      </w:r>
      <w:proofErr w:type="spellEnd"/>
      <w:r>
        <w:rPr>
          <w:snapToGrid w:val="0"/>
        </w:rPr>
        <w:t xml:space="preserve"> UEs.</w:t>
      </w:r>
    </w:p>
    <w:p w14:paraId="50274D84" w14:textId="77777777" w:rsidR="00A921AB" w:rsidRDefault="00000000">
      <w:pPr>
        <w:pStyle w:val="B1"/>
      </w:pPr>
      <w:r>
        <w:rPr>
          <w:snapToGrid w:val="0"/>
          <w:lang w:val="en-US"/>
        </w:rPr>
        <w:t>-</w:t>
      </w:r>
      <w:r>
        <w:rPr>
          <w:snapToGrid w:val="0"/>
          <w:lang w:val="en-US"/>
        </w:rPr>
        <w:tab/>
      </w:r>
      <w:r>
        <w:rPr>
          <w:lang w:val="en-US"/>
        </w:rPr>
        <w:t xml:space="preserve">If the </w:t>
      </w:r>
      <w:proofErr w:type="spellStart"/>
      <w:r>
        <w:rPr>
          <w:i/>
          <w:lang w:val="en-US"/>
        </w:rPr>
        <w:t>e</w:t>
      </w:r>
      <w:r>
        <w:rPr>
          <w:i/>
          <w:iCs/>
          <w:lang w:val="en-US"/>
        </w:rPr>
        <w:t>RedCap</w:t>
      </w:r>
      <w:proofErr w:type="spellEnd"/>
      <w:r>
        <w:rPr>
          <w:i/>
          <w:iCs/>
          <w:lang w:val="en-US"/>
        </w:rPr>
        <w:t xml:space="preserve"> Broadcast Information</w:t>
      </w:r>
      <w:r>
        <w:rPr>
          <w:lang w:val="en-US"/>
        </w:rPr>
        <w:t xml:space="preserve"> IE is contained </w:t>
      </w:r>
      <w:r>
        <w:t xml:space="preserve">in the </w:t>
      </w:r>
      <w:r>
        <w:rPr>
          <w:i/>
          <w:iCs/>
        </w:rPr>
        <w:t>Served Cell Information NR</w:t>
      </w:r>
      <w:r>
        <w:t xml:space="preserve"> IE in the NG-RAN NODE CONFIGURATION UPDATE message, the NG-RAN node</w:t>
      </w:r>
      <w:r>
        <w:rPr>
          <w:vertAlign w:val="subscript"/>
        </w:rPr>
        <w:t>2</w:t>
      </w:r>
      <w:r>
        <w:t xml:space="preserve"> may use this information to determine a suitable target in case of subsequent outgoing mobility involving </w:t>
      </w:r>
      <w:proofErr w:type="spellStart"/>
      <w:r>
        <w:t>eRedCap</w:t>
      </w:r>
      <w:proofErr w:type="spellEnd"/>
      <w:r>
        <w:t xml:space="preserve"> UEs.</w:t>
      </w:r>
    </w:p>
    <w:p w14:paraId="0ED5B1E0" w14:textId="77777777" w:rsidR="00A921AB" w:rsidRDefault="00000000">
      <w:pPr>
        <w:pStyle w:val="B1"/>
      </w:pPr>
      <w:r>
        <w:t>-</w:t>
      </w:r>
      <w:r>
        <w:tab/>
        <w:t xml:space="preserve">If the </w:t>
      </w:r>
      <w:r>
        <w:rPr>
          <w:i/>
          <w:iCs/>
        </w:rPr>
        <w:t>Mobile IAB Cell</w:t>
      </w:r>
      <w:r>
        <w:t xml:space="preserve"> IE is included in the </w:t>
      </w:r>
      <w:r>
        <w:rPr>
          <w:i/>
          <w:iCs/>
        </w:rPr>
        <w:t>Served Cell Information NR</w:t>
      </w:r>
      <w:r>
        <w:t xml:space="preserve"> IE in the NG-RAN NODE CONFIGURATION UPDATE message or the NG-RAN NODE CONFIGURATION UPDATE ACKNOWLEDGE message, the receiving NG-RAN node may use it accordingly.</w:t>
      </w:r>
    </w:p>
    <w:p w14:paraId="37158796" w14:textId="77777777" w:rsidR="00A921AB" w:rsidRDefault="00000000">
      <w:pPr>
        <w:overflowPunct w:val="0"/>
        <w:autoSpaceDE w:val="0"/>
        <w:autoSpaceDN w:val="0"/>
        <w:adjustRightInd w:val="0"/>
        <w:spacing w:after="180"/>
        <w:textAlignment w:val="baseline"/>
        <w:rPr>
          <w:rFonts w:eastAsia="SimSun"/>
          <w:b/>
          <w:szCs w:val="20"/>
          <w:lang w:val="en-GB" w:eastAsia="ko-KR"/>
        </w:rPr>
      </w:pPr>
      <w:r>
        <w:rPr>
          <w:rFonts w:eastAsia="SimSun"/>
          <w:b/>
          <w:szCs w:val="20"/>
          <w:lang w:val="en-GB" w:eastAsia="ko-KR"/>
        </w:rPr>
        <w:t xml:space="preserve">Update of Served Cell Information </w:t>
      </w:r>
      <w:bookmarkStart w:id="73" w:name="OLE_LINK347"/>
      <w:r>
        <w:rPr>
          <w:rFonts w:eastAsia="SimSun"/>
          <w:b/>
          <w:szCs w:val="20"/>
          <w:lang w:val="en-GB" w:eastAsia="ko-KR"/>
        </w:rPr>
        <w:t>E-UTRA</w:t>
      </w:r>
      <w:bookmarkEnd w:id="73"/>
      <w:r>
        <w:rPr>
          <w:rFonts w:eastAsia="SimSun"/>
          <w:b/>
          <w:szCs w:val="20"/>
          <w:lang w:val="en-GB" w:eastAsia="ko-KR"/>
        </w:rPr>
        <w:t>:</w:t>
      </w:r>
    </w:p>
    <w:p w14:paraId="4FFF5B96" w14:textId="77777777" w:rsidR="00A921AB" w:rsidRDefault="00000000">
      <w:pPr>
        <w:pStyle w:val="B1"/>
      </w:pPr>
      <w:r>
        <w:t>-</w:t>
      </w:r>
      <w:r>
        <w:tab/>
        <w:t xml:space="preserve">If </w:t>
      </w:r>
      <w:r>
        <w:rPr>
          <w:i/>
          <w:iCs/>
        </w:rPr>
        <w:t xml:space="preserve">Served Cells </w:t>
      </w:r>
      <w:bookmarkStart w:id="74" w:name="OLE_LINK348"/>
      <w:r>
        <w:rPr>
          <w:i/>
          <w:iCs/>
        </w:rPr>
        <w:t xml:space="preserve">E-UTRA </w:t>
      </w:r>
      <w:bookmarkEnd w:id="74"/>
      <w:r>
        <w:rPr>
          <w:i/>
          <w:iCs/>
        </w:rPr>
        <w:t xml:space="preserve">To Add </w:t>
      </w:r>
      <w:r>
        <w:t>IE is contained in the NG-RAN NODE CONFIGURATION UPDATE message, NG-RAN node</w:t>
      </w:r>
      <w:r>
        <w:rPr>
          <w:vertAlign w:val="subscript"/>
        </w:rPr>
        <w:t>2</w:t>
      </w:r>
      <w:r>
        <w:t xml:space="preserve"> shall add cell information according to the information in the </w:t>
      </w:r>
      <w:r>
        <w:rPr>
          <w:i/>
        </w:rPr>
        <w:t>Served Cell Information</w:t>
      </w:r>
      <w:r>
        <w:t xml:space="preserve"> </w:t>
      </w:r>
      <w:r>
        <w:rPr>
          <w:i/>
          <w:iCs/>
        </w:rPr>
        <w:t xml:space="preserve">E-UTRA </w:t>
      </w:r>
      <w:r>
        <w:t>IE.</w:t>
      </w:r>
    </w:p>
    <w:p w14:paraId="12695805" w14:textId="77777777" w:rsidR="00A921AB" w:rsidRDefault="00000000">
      <w:pPr>
        <w:pStyle w:val="B1"/>
      </w:pPr>
      <w:r>
        <w:t>-</w:t>
      </w:r>
      <w:r>
        <w:tab/>
        <w:t xml:space="preserve">If </w:t>
      </w:r>
      <w:r>
        <w:rPr>
          <w:i/>
          <w:iCs/>
        </w:rPr>
        <w:t xml:space="preserve">Served Cells E-UTRA To Modify </w:t>
      </w:r>
      <w:r>
        <w:t>IE is contained in the NG-RAN NODE CONFIGURATION UPDATE message, NG-RAN node</w:t>
      </w:r>
      <w:r>
        <w:rPr>
          <w:vertAlign w:val="subscript"/>
        </w:rPr>
        <w:t>2</w:t>
      </w:r>
      <w:r>
        <w:t xml:space="preserve"> shall modify information of cell indicated by </w:t>
      </w:r>
      <w:r>
        <w:rPr>
          <w:i/>
        </w:rPr>
        <w:t>Old ECGI</w:t>
      </w:r>
      <w:r>
        <w:t xml:space="preserve"> IE according to the information in the </w:t>
      </w:r>
      <w:r>
        <w:rPr>
          <w:i/>
        </w:rPr>
        <w:t>Served Cell Information</w:t>
      </w:r>
      <w:r>
        <w:t xml:space="preserve"> </w:t>
      </w:r>
      <w:r>
        <w:rPr>
          <w:i/>
          <w:iCs/>
        </w:rPr>
        <w:t xml:space="preserve">E-UTRA </w:t>
      </w:r>
      <w:r>
        <w:t>IE.</w:t>
      </w:r>
    </w:p>
    <w:p w14:paraId="6E627914" w14:textId="77777777" w:rsidR="00A921AB" w:rsidRDefault="00000000">
      <w:pPr>
        <w:pStyle w:val="B1"/>
      </w:pPr>
      <w:r>
        <w:t>-</w:t>
      </w:r>
      <w:r>
        <w:tab/>
        <w:t>When either served cell information or neighbour information of an existing served cell in NG-RAN node</w:t>
      </w:r>
      <w:r>
        <w:rPr>
          <w:vertAlign w:val="subscript"/>
        </w:rPr>
        <w:t>1</w:t>
      </w:r>
      <w:r>
        <w:t xml:space="preserve"> need to be updated, the whole list of neighbouring cells, if any, shall be contained in the </w:t>
      </w:r>
      <w:r>
        <w:rPr>
          <w:i/>
        </w:rPr>
        <w:t>Neighbour Information E-UTRA</w:t>
      </w:r>
      <w:r>
        <w:t xml:space="preserve"> IE</w:t>
      </w:r>
      <w:ins w:id="75" w:author="CATT" w:date="2024-11-22T01:49:00Z">
        <w:r>
          <w:rPr>
            <w:rFonts w:hint="eastAsia"/>
            <w:lang w:val="en-US" w:eastAsia="zh-CN"/>
          </w:rPr>
          <w:t xml:space="preserve"> or the </w:t>
        </w:r>
        <w:r>
          <w:rPr>
            <w:i/>
          </w:rPr>
          <w:t xml:space="preserve">Neighbour Information </w:t>
        </w:r>
        <w:r>
          <w:rPr>
            <w:rFonts w:hint="eastAsia"/>
            <w:i/>
            <w:lang w:val="en-US" w:eastAsia="zh-CN"/>
          </w:rPr>
          <w:t>NR</w:t>
        </w:r>
        <w:r>
          <w:rPr>
            <w:i/>
          </w:rPr>
          <w:t xml:space="preserve"> </w:t>
        </w:r>
        <w:r>
          <w:t>IE</w:t>
        </w:r>
        <w:r>
          <w:rPr>
            <w:rFonts w:hint="eastAsia"/>
            <w:lang w:val="en-US" w:eastAsia="zh-CN"/>
          </w:rPr>
          <w:t xml:space="preserve"> or both</w:t>
        </w:r>
      </w:ins>
      <w:r>
        <w:t>. The NG-RAN node</w:t>
      </w:r>
      <w:r>
        <w:rPr>
          <w:vertAlign w:val="subscript"/>
        </w:rPr>
        <w:t>2</w:t>
      </w:r>
      <w:r>
        <w:t xml:space="preserve"> shall overwrite the served cell information and the whole list of neighbour cell information for the affected served cell.</w:t>
      </w:r>
    </w:p>
    <w:p w14:paraId="52CBD61F" w14:textId="77777777" w:rsidR="00A921AB" w:rsidRDefault="00000000">
      <w:pPr>
        <w:pStyle w:val="B1"/>
      </w:pPr>
      <w:r>
        <w:lastRenderedPageBreak/>
        <w:t>-</w:t>
      </w:r>
      <w:r>
        <w:tab/>
        <w:t xml:space="preserve">If the </w:t>
      </w:r>
      <w:r>
        <w:rPr>
          <w:i/>
        </w:rPr>
        <w:t>Deactivation Indication</w:t>
      </w:r>
      <w:r>
        <w:t xml:space="preserve"> IE set to "deactivated" is contained in the </w:t>
      </w:r>
      <w:r>
        <w:rPr>
          <w:i/>
          <w:iCs/>
        </w:rPr>
        <w:t xml:space="preserve">Served Cells E-UTRA To Modify </w:t>
      </w:r>
      <w:r>
        <w:t>IE, it indicates that the concerned cell was switched off to lower energy consumption.</w:t>
      </w:r>
    </w:p>
    <w:p w14:paraId="70E245CA" w14:textId="77777777" w:rsidR="00A921AB" w:rsidRDefault="00000000">
      <w:pPr>
        <w:pStyle w:val="B1"/>
      </w:pPr>
      <w:r>
        <w:t>-</w:t>
      </w:r>
      <w:r>
        <w:tab/>
        <w:t xml:space="preserve">If the </w:t>
      </w:r>
      <w:r>
        <w:rPr>
          <w:i/>
          <w:iCs/>
        </w:rPr>
        <w:t xml:space="preserve">Served Cells E-UTRA To Delete </w:t>
      </w:r>
      <w:r>
        <w:t>IE is contained in the NG-RAN NODE CONFIGURATION UPDATE message, NG-RAN node</w:t>
      </w:r>
      <w:r>
        <w:rPr>
          <w:vertAlign w:val="subscript"/>
        </w:rPr>
        <w:t>2</w:t>
      </w:r>
      <w:r>
        <w:t xml:space="preserve"> shall delete information of cell indicated by </w:t>
      </w:r>
      <w:r>
        <w:rPr>
          <w:i/>
        </w:rPr>
        <w:t>Old ECGI</w:t>
      </w:r>
      <w:r>
        <w:t xml:space="preserve"> IE.</w:t>
      </w:r>
    </w:p>
    <w:p w14:paraId="339C511E" w14:textId="77777777" w:rsidR="00A921AB" w:rsidRDefault="00000000">
      <w:pPr>
        <w:pStyle w:val="B1"/>
        <w:rPr>
          <w:lang w:eastAsia="ja-JP"/>
        </w:rPr>
      </w:pPr>
      <w:r>
        <w:t>-</w:t>
      </w:r>
      <w:r>
        <w:tab/>
      </w:r>
      <w:r>
        <w:rPr>
          <w:snapToGrid w:val="0"/>
        </w:rPr>
        <w:t xml:space="preserve">If the </w:t>
      </w:r>
      <w:r>
        <w:rPr>
          <w:rFonts w:cs="Arial"/>
          <w:bCs/>
          <w:i/>
          <w:lang w:eastAsia="ja-JP"/>
        </w:rPr>
        <w:t xml:space="preserve">Protected E-UTRA Resource Indication </w:t>
      </w:r>
      <w:r>
        <w:rPr>
          <w:snapToGrid w:val="0"/>
        </w:rPr>
        <w:t xml:space="preserve">IE is included into the </w:t>
      </w:r>
      <w:r>
        <w:t xml:space="preserve">NG-RAN NODE CONFIGURATION UPDATE (inside the </w:t>
      </w:r>
      <w:r>
        <w:rPr>
          <w:i/>
        </w:rPr>
        <w:t>Served Cell Information</w:t>
      </w:r>
      <w:r>
        <w:t xml:space="preserve"> </w:t>
      </w:r>
      <w:r>
        <w:rPr>
          <w:i/>
          <w:iCs/>
        </w:rPr>
        <w:t xml:space="preserve">E-UTRA </w:t>
      </w:r>
      <w:r>
        <w:t>IE)</w:t>
      </w:r>
      <w:r>
        <w:rPr>
          <w:snapToGrid w:val="0"/>
        </w:rPr>
        <w:t xml:space="preserve">, the receiving </w:t>
      </w:r>
      <w:proofErr w:type="spellStart"/>
      <w:r>
        <w:rPr>
          <w:snapToGrid w:val="0"/>
        </w:rPr>
        <w:t>gNB</w:t>
      </w:r>
      <w:proofErr w:type="spellEnd"/>
      <w:r>
        <w:rPr>
          <w:snapToGrid w:val="0"/>
        </w:rPr>
        <w:t xml:space="preserve"> should </w:t>
      </w:r>
      <w:r>
        <w:t>take this into account for cell-level resource coordination with the ng-</w:t>
      </w:r>
      <w:proofErr w:type="spellStart"/>
      <w:r>
        <w:t>eNB</w:t>
      </w:r>
      <w:proofErr w:type="spellEnd"/>
      <w:r>
        <w:t xml:space="preserve">. The </w:t>
      </w:r>
      <w:proofErr w:type="spellStart"/>
      <w:r>
        <w:t>gNB</w:t>
      </w:r>
      <w:proofErr w:type="spellEnd"/>
      <w:r>
        <w:t xml:space="preserve">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ng-</w:t>
      </w:r>
      <w:proofErr w:type="spellStart"/>
      <w:r>
        <w:t>eNB</w:t>
      </w:r>
      <w:proofErr w:type="spellEnd"/>
      <w:r>
        <w:t xml:space="preserve">. The protected resource pattern indicated in the </w:t>
      </w:r>
      <w:r>
        <w:rPr>
          <w:rFonts w:cs="Arial"/>
          <w:bCs/>
          <w:i/>
          <w:lang w:eastAsia="ja-JP"/>
        </w:rPr>
        <w:t xml:space="preserve">Protected E-UTRA Resource Indication </w:t>
      </w:r>
      <w:r>
        <w:rPr>
          <w:snapToGrid w:val="0"/>
        </w:rPr>
        <w:t xml:space="preserve">IE is not valid in subframes indicated by the </w:t>
      </w:r>
      <w:r>
        <w:rPr>
          <w:i/>
          <w:snapToGrid w:val="0"/>
        </w:rPr>
        <w:t>Reserved Subframes</w:t>
      </w:r>
      <w:r>
        <w:rPr>
          <w:snapToGrid w:val="0"/>
        </w:rPr>
        <w:t xml:space="preserve"> IE (contained in E-UTRA - NR CELL RESOURCE COORDINATION REQUEST messages), as well as in the non-control region of the MBSFN subframes i.e. it is valid only in the control region therein. The size of the control region of MBSFN subframes is indicated in the </w:t>
      </w:r>
      <w:r>
        <w:rPr>
          <w:rFonts w:cs="Arial"/>
          <w:bCs/>
          <w:i/>
          <w:lang w:eastAsia="ja-JP"/>
        </w:rPr>
        <w:t xml:space="preserve">Protected E-UTRA Resource Indication </w:t>
      </w:r>
      <w:r>
        <w:rPr>
          <w:snapToGrid w:val="0"/>
        </w:rPr>
        <w:t>IE.</w:t>
      </w:r>
    </w:p>
    <w:p w14:paraId="0EE0B3C2" w14:textId="77777777" w:rsidR="00A921AB" w:rsidRDefault="00000000">
      <w:pPr>
        <w:pStyle w:val="B1"/>
      </w:pPr>
      <w:r>
        <w:t>-</w:t>
      </w:r>
      <w:r>
        <w:tab/>
        <w:t xml:space="preserve">If the </w:t>
      </w:r>
      <w:r>
        <w:rPr>
          <w:i/>
          <w:iCs/>
        </w:rPr>
        <w:t xml:space="preserve">PRACH Configuration </w:t>
      </w:r>
      <w:r>
        <w:t xml:space="preserve">IE is contained in the </w:t>
      </w:r>
      <w:r>
        <w:rPr>
          <w:i/>
        </w:rPr>
        <w:t>Served Cell Information E-UTRA</w:t>
      </w:r>
      <w:r>
        <w:t xml:space="preserve"> IE in the NG-RAN NODE CONFIGURATION UPDATE message, the </w:t>
      </w:r>
      <w:r>
        <w:rPr>
          <w:rFonts w:hint="eastAsia"/>
          <w:lang w:eastAsia="zh-CN"/>
        </w:rPr>
        <w:t>NG-RAN node</w:t>
      </w:r>
      <w:r>
        <w:t xml:space="preserve"> receiving the IE may use this information for </w:t>
      </w:r>
      <w:r>
        <w:rPr>
          <w:lang w:eastAsia="zh-CN"/>
        </w:rPr>
        <w:t>RACH optimisation</w:t>
      </w:r>
      <w:r>
        <w:t>.</w:t>
      </w:r>
    </w:p>
    <w:p w14:paraId="5D5CD45E" w14:textId="77777777" w:rsidR="00A921AB" w:rsidRDefault="00000000">
      <w:pPr>
        <w:pStyle w:val="B1"/>
        <w:rPr>
          <w:lang w:eastAsia="en-US"/>
        </w:rPr>
      </w:pPr>
      <w:r>
        <w:t>-</w:t>
      </w:r>
      <w:r>
        <w:tab/>
        <w:t xml:space="preserve">If the </w:t>
      </w:r>
      <w:r>
        <w:rPr>
          <w:i/>
        </w:rPr>
        <w:t>N</w:t>
      </w:r>
      <w:r>
        <w:rPr>
          <w:i/>
          <w:iCs/>
        </w:rPr>
        <w:t xml:space="preserve">PRACH Configuration </w:t>
      </w:r>
      <w:r>
        <w:t xml:space="preserve">IE is contained in the </w:t>
      </w:r>
      <w:r>
        <w:rPr>
          <w:i/>
        </w:rPr>
        <w:t>Served Cell Information E-UTRA</w:t>
      </w:r>
      <w:r>
        <w:t xml:space="preserve"> IE in the NG-RAN NODE CONFIGURATION UPDATE message, the </w:t>
      </w:r>
      <w:r>
        <w:rPr>
          <w:lang w:eastAsia="zh-CN"/>
        </w:rPr>
        <w:t>NG-RAN node</w:t>
      </w:r>
      <w:r>
        <w:t xml:space="preserve"> receiving the IE may use this information for </w:t>
      </w:r>
      <w:r>
        <w:rPr>
          <w:lang w:eastAsia="zh-CN"/>
        </w:rPr>
        <w:t>RACH optimisation</w:t>
      </w:r>
      <w:r>
        <w:t>.</w:t>
      </w:r>
    </w:p>
    <w:p w14:paraId="4D4C1182" w14:textId="77777777" w:rsidR="00A921AB" w:rsidRDefault="00000000">
      <w:pPr>
        <w:pStyle w:val="B1"/>
      </w:pPr>
      <w:r>
        <w:t>-</w:t>
      </w:r>
      <w:r>
        <w:tab/>
        <w:t xml:space="preserve">If the </w:t>
      </w:r>
      <w:r>
        <w:rPr>
          <w:i/>
          <w:iCs/>
          <w:lang w:eastAsia="ja-JP"/>
        </w:rPr>
        <w:t>SFN Offset</w:t>
      </w:r>
      <w:r>
        <w:t xml:space="preserve"> IE is contained in </w:t>
      </w:r>
      <w:r>
        <w:rPr>
          <w:i/>
        </w:rPr>
        <w:t>Served Cell Information E-UTRA</w:t>
      </w:r>
      <w:r>
        <w:t xml:space="preserve"> IE in the NG-RAN NODE CONFIGURATION UPDATE message, the NG-RAN node receiving the IE shall, if supported, use this information to update the SFN0 time offset of the reported cell.</w:t>
      </w:r>
    </w:p>
    <w:p w14:paraId="7A488FA0" w14:textId="77777777" w:rsidR="00A921AB" w:rsidRDefault="00000000">
      <w:pPr>
        <w:overflowPunct w:val="0"/>
        <w:autoSpaceDE w:val="0"/>
        <w:autoSpaceDN w:val="0"/>
        <w:adjustRightInd w:val="0"/>
        <w:spacing w:after="180"/>
        <w:textAlignment w:val="baseline"/>
        <w:rPr>
          <w:rFonts w:eastAsia="SimSun"/>
          <w:b/>
          <w:szCs w:val="20"/>
          <w:lang w:val="en-GB" w:eastAsia="ko-KR"/>
        </w:rPr>
      </w:pPr>
      <w:r>
        <w:rPr>
          <w:rFonts w:eastAsia="SimSun"/>
          <w:b/>
          <w:szCs w:val="20"/>
          <w:lang w:val="en-GB" w:eastAsia="ko-KR"/>
        </w:rPr>
        <w:t>Update of TNL addresses for SCTP associations:</w:t>
      </w:r>
    </w:p>
    <w:p w14:paraId="4CBAE070" w14:textId="77777777" w:rsidR="00A921AB" w:rsidRDefault="00000000">
      <w:r>
        <w:t xml:space="preserve">If the </w:t>
      </w:r>
      <w:r>
        <w:rPr>
          <w:i/>
        </w:rPr>
        <w:t xml:space="preserve">TNLA To Add List </w:t>
      </w:r>
      <w:r>
        <w:t>IE is included in the NG-RAN NODE CONFIGURATION UPDATE message, the NG-RAN node</w:t>
      </w:r>
      <w:r>
        <w:rPr>
          <w:vertAlign w:val="subscript"/>
        </w:rPr>
        <w:t>2</w:t>
      </w:r>
      <w:r>
        <w:t xml:space="preserve"> shall, if supported, use it to establish the TNL association(s) with the NG-RAN node</w:t>
      </w:r>
      <w:r>
        <w:rPr>
          <w:vertAlign w:val="subscript"/>
        </w:rPr>
        <w:t>1</w:t>
      </w:r>
      <w:r>
        <w:t xml:space="preserve">. If the </w:t>
      </w:r>
      <w:r>
        <w:rPr>
          <w:i/>
        </w:rPr>
        <w:t>TNLA To Add List</w:t>
      </w:r>
      <w:r>
        <w:rPr>
          <w:i/>
          <w:iCs/>
          <w:snapToGrid w:val="0"/>
        </w:rPr>
        <w:t xml:space="preserve"> </w:t>
      </w:r>
      <w:r>
        <w:rPr>
          <w:snapToGrid w:val="0"/>
        </w:rPr>
        <w:t xml:space="preserve">IE does not include the </w:t>
      </w:r>
      <w:r>
        <w:rPr>
          <w:rFonts w:cs="Arial"/>
          <w:i/>
          <w:iCs/>
          <w:lang w:eastAsia="ja-JP"/>
        </w:rPr>
        <w:t>Port Number</w:t>
      </w:r>
      <w:r>
        <w:rPr>
          <w:snapToGrid w:val="0"/>
        </w:rPr>
        <w:t xml:space="preserve"> IE, the </w:t>
      </w:r>
      <w:r>
        <w:t>NG-RAN node</w:t>
      </w:r>
      <w:r>
        <w:rPr>
          <w:vertAlign w:val="subscript"/>
        </w:rPr>
        <w:t>2</w:t>
      </w:r>
      <w:r>
        <w:t xml:space="preserve"> </w:t>
      </w:r>
      <w:r>
        <w:rPr>
          <w:snapToGrid w:val="0"/>
        </w:rPr>
        <w:t>shall assume that port number value 38422 is used for the endpoint.</w:t>
      </w:r>
      <w:r>
        <w:t xml:space="preserve"> </w:t>
      </w:r>
      <w:r>
        <w:rPr>
          <w:snapToGrid w:val="0"/>
        </w:rPr>
        <w:t xml:space="preserve">The </w:t>
      </w:r>
      <w:r>
        <w:t>NG-RAN node</w:t>
      </w:r>
      <w:r>
        <w:rPr>
          <w:vertAlign w:val="subscript"/>
        </w:rPr>
        <w:t>2</w:t>
      </w:r>
      <w:r>
        <w:rPr>
          <w:snapToGrid w:val="0"/>
        </w:rPr>
        <w:t xml:space="preserve"> shall </w:t>
      </w:r>
      <w:r>
        <w:t>report to the NG-RAN node</w:t>
      </w:r>
      <w:r>
        <w:rPr>
          <w:vertAlign w:val="subscript"/>
        </w:rPr>
        <w:t>1</w:t>
      </w:r>
      <w:r>
        <w:t>, in the NG-RAN NODE CONFIGURATION UPDATE ACKNOWLEDGE message, the successful establishment of the TNL association(s) with the NG-RAN node</w:t>
      </w:r>
      <w:r>
        <w:rPr>
          <w:vertAlign w:val="subscript"/>
        </w:rPr>
        <w:t>1</w:t>
      </w:r>
      <w:r>
        <w:t xml:space="preserve"> as follows:</w:t>
      </w:r>
    </w:p>
    <w:p w14:paraId="38411782" w14:textId="77777777" w:rsidR="00A921AB" w:rsidRDefault="00000000">
      <w:pPr>
        <w:pStyle w:val="B1"/>
      </w:pPr>
      <w:r>
        <w:t>-</w:t>
      </w:r>
      <w:r>
        <w:tab/>
      </w:r>
      <w:bookmarkStart w:id="76" w:name="_Hlk497194898"/>
      <w:r>
        <w:t xml:space="preserve">A list of successfully established TNL associations shall be included in the </w:t>
      </w:r>
      <w:r>
        <w:rPr>
          <w:i/>
        </w:rPr>
        <w:t xml:space="preserve">TNLA Setup List </w:t>
      </w:r>
      <w:r>
        <w:t>IE;</w:t>
      </w:r>
      <w:bookmarkEnd w:id="76"/>
    </w:p>
    <w:p w14:paraId="342FA281" w14:textId="77777777" w:rsidR="00A921AB" w:rsidRDefault="00000000">
      <w:pPr>
        <w:pStyle w:val="B1"/>
      </w:pPr>
      <w:r>
        <w:t>-</w:t>
      </w:r>
      <w:r>
        <w:tab/>
        <w:t>A l</w:t>
      </w:r>
      <w:r>
        <w:rPr>
          <w:snapToGrid w:val="0"/>
        </w:rPr>
        <w:t xml:space="preserve">ist of TNL associations that failed to be established shall be </w:t>
      </w:r>
      <w:r>
        <w:t>included</w:t>
      </w:r>
      <w:r>
        <w:rPr>
          <w:snapToGrid w:val="0"/>
        </w:rPr>
        <w:t xml:space="preserve"> in the </w:t>
      </w:r>
      <w:r>
        <w:rPr>
          <w:i/>
          <w:snapToGrid w:val="0"/>
        </w:rPr>
        <w:t>TNLA Failed to Setup List</w:t>
      </w:r>
      <w:r>
        <w:rPr>
          <w:snapToGrid w:val="0"/>
        </w:rPr>
        <w:t xml:space="preserve"> IE.</w:t>
      </w:r>
    </w:p>
    <w:p w14:paraId="227A0542" w14:textId="77777777" w:rsidR="00A921AB" w:rsidRDefault="00000000">
      <w:r>
        <w:t xml:space="preserve">If the </w:t>
      </w:r>
      <w:r>
        <w:rPr>
          <w:i/>
        </w:rPr>
        <w:t xml:space="preserve">TNLA To Remove List </w:t>
      </w:r>
      <w:r>
        <w:t>IE is included in the NG-RAN NODE CONFIGURATION UPDATE message the NG-RAN node</w:t>
      </w:r>
      <w:r>
        <w:rPr>
          <w:vertAlign w:val="subscript"/>
        </w:rPr>
        <w:t>2</w:t>
      </w:r>
      <w:r>
        <w:t xml:space="preserve"> shall, if supported, initiate removal of the TNL association(s) indicated by the received Transport Layer information towards the NG-RAN node</w:t>
      </w:r>
      <w:r>
        <w:rPr>
          <w:vertAlign w:val="subscript"/>
        </w:rPr>
        <w:t>1</w:t>
      </w:r>
      <w:r>
        <w:t>.</w:t>
      </w:r>
    </w:p>
    <w:p w14:paraId="3E287903" w14:textId="77777777" w:rsidR="00A921AB" w:rsidRDefault="00000000">
      <w:pPr>
        <w:pStyle w:val="B1"/>
      </w:pPr>
      <w:r>
        <w:t>-</w:t>
      </w:r>
      <w:r>
        <w:tab/>
        <w:t xml:space="preserve">If the received </w:t>
      </w:r>
      <w:r>
        <w:rPr>
          <w:i/>
        </w:rPr>
        <w:t>TNLA Transport Layer Address</w:t>
      </w:r>
      <w:r>
        <w:t xml:space="preserve"> IE includes the </w:t>
      </w:r>
      <w:r>
        <w:rPr>
          <w:i/>
        </w:rPr>
        <w:t>Port Number</w:t>
      </w:r>
      <w:r>
        <w:t xml:space="preserve"> IE, the NG-RAN node</w:t>
      </w:r>
      <w:r>
        <w:rPr>
          <w:vertAlign w:val="subscript"/>
        </w:rPr>
        <w:t>1</w:t>
      </w:r>
      <w:r>
        <w:t xml:space="preserve"> TNL endpoint is identified by the </w:t>
      </w:r>
      <w:r>
        <w:rPr>
          <w:i/>
        </w:rPr>
        <w:t>Endpoint IP Address</w:t>
      </w:r>
      <w:r>
        <w:t xml:space="preserve"> IE and the </w:t>
      </w:r>
      <w:r>
        <w:rPr>
          <w:i/>
        </w:rPr>
        <w:t>Port Number</w:t>
      </w:r>
      <w:r>
        <w:t xml:space="preserve"> IE. Otherwise, the NG-RAN node</w:t>
      </w:r>
      <w:r>
        <w:rPr>
          <w:vertAlign w:val="subscript"/>
        </w:rPr>
        <w:t>1</w:t>
      </w:r>
      <w:r>
        <w:t xml:space="preserve"> TNL endpoints correspond to all NG-RAN node</w:t>
      </w:r>
      <w:r>
        <w:rPr>
          <w:vertAlign w:val="subscript"/>
        </w:rPr>
        <w:t>1</w:t>
      </w:r>
      <w:r>
        <w:t xml:space="preserve"> TNL endpoints identified by the </w:t>
      </w:r>
      <w:r>
        <w:rPr>
          <w:i/>
        </w:rPr>
        <w:t>Endpoint IP Address</w:t>
      </w:r>
      <w:r>
        <w:t xml:space="preserve"> IE and any Port Number(s).</w:t>
      </w:r>
    </w:p>
    <w:p w14:paraId="31B73F3C" w14:textId="77777777" w:rsidR="00A921AB" w:rsidRDefault="00000000">
      <w:r>
        <w:t xml:space="preserve">If the </w:t>
      </w:r>
      <w:r>
        <w:rPr>
          <w:i/>
        </w:rPr>
        <w:t xml:space="preserve">TNLA To Update List </w:t>
      </w:r>
      <w:r>
        <w:t>IE is included in the NG-RAN NODE CONFIGURATION UPDATE message the NG-RAN node</w:t>
      </w:r>
      <w:r>
        <w:rPr>
          <w:vertAlign w:val="subscript"/>
        </w:rPr>
        <w:t>2</w:t>
      </w:r>
      <w:r>
        <w:t xml:space="preserve"> shall, if supported,</w:t>
      </w:r>
      <w:r>
        <w:rPr>
          <w:lang w:eastAsia="zh-CN"/>
        </w:rPr>
        <w:t xml:space="preserve"> update</w:t>
      </w:r>
      <w:r>
        <w:t xml:space="preserve"> the TNL association(s) indicated by the received Transport Layer information towards the NG-RAN node</w:t>
      </w:r>
      <w:r>
        <w:rPr>
          <w:vertAlign w:val="subscript"/>
        </w:rPr>
        <w:t>1</w:t>
      </w:r>
      <w:r>
        <w:t>.</w:t>
      </w:r>
    </w:p>
    <w:p w14:paraId="5E019DC9" w14:textId="77777777" w:rsidR="00A921AB" w:rsidRDefault="00000000">
      <w:pPr>
        <w:pStyle w:val="B1"/>
      </w:pPr>
      <w:r>
        <w:t>-</w:t>
      </w:r>
      <w:r>
        <w:tab/>
        <w:t xml:space="preserve">If the received </w:t>
      </w:r>
      <w:r>
        <w:rPr>
          <w:i/>
        </w:rPr>
        <w:t>TNLA Transport Layer Address</w:t>
      </w:r>
      <w:r>
        <w:t xml:space="preserve"> IE includes the </w:t>
      </w:r>
      <w:r>
        <w:rPr>
          <w:i/>
        </w:rPr>
        <w:t>Port Number</w:t>
      </w:r>
      <w:r>
        <w:t xml:space="preserve"> IE, the NG-RAN node</w:t>
      </w:r>
      <w:r>
        <w:rPr>
          <w:vertAlign w:val="subscript"/>
        </w:rPr>
        <w:t>1</w:t>
      </w:r>
      <w:r>
        <w:t xml:space="preserve"> TNL endpoint is identified by the </w:t>
      </w:r>
      <w:r>
        <w:rPr>
          <w:i/>
        </w:rPr>
        <w:t>Endpoint IP Address</w:t>
      </w:r>
      <w:r>
        <w:t xml:space="preserve"> IE and the </w:t>
      </w:r>
      <w:r>
        <w:rPr>
          <w:i/>
        </w:rPr>
        <w:t>Port Number</w:t>
      </w:r>
      <w:r>
        <w:t xml:space="preserve"> IE. Otherwise, the NG-RAN node</w:t>
      </w:r>
      <w:r>
        <w:rPr>
          <w:vertAlign w:val="subscript"/>
        </w:rPr>
        <w:t>1</w:t>
      </w:r>
      <w:r>
        <w:t xml:space="preserve"> TNL endpoints correspond to all NG-RAN node</w:t>
      </w:r>
      <w:r>
        <w:rPr>
          <w:vertAlign w:val="subscript"/>
        </w:rPr>
        <w:t>1</w:t>
      </w:r>
      <w:r>
        <w:t xml:space="preserve"> TNL endpoints identified by the </w:t>
      </w:r>
      <w:r>
        <w:rPr>
          <w:i/>
        </w:rPr>
        <w:t>Endpoint IP Address</w:t>
      </w:r>
      <w:r>
        <w:t xml:space="preserve"> IE and any Port Number(s).</w:t>
      </w:r>
    </w:p>
    <w:p w14:paraId="7F0F22AC" w14:textId="77777777" w:rsidR="00A921AB" w:rsidRDefault="00000000">
      <w:pPr>
        <w:overflowPunct w:val="0"/>
        <w:autoSpaceDE w:val="0"/>
        <w:autoSpaceDN w:val="0"/>
        <w:adjustRightInd w:val="0"/>
        <w:spacing w:after="180"/>
        <w:textAlignment w:val="baseline"/>
        <w:rPr>
          <w:rFonts w:eastAsia="SimSun"/>
          <w:b/>
          <w:szCs w:val="20"/>
          <w:lang w:val="en-GB" w:eastAsia="ko-KR"/>
        </w:rPr>
      </w:pPr>
      <w:r>
        <w:rPr>
          <w:rFonts w:eastAsia="SimSun"/>
          <w:b/>
          <w:szCs w:val="20"/>
          <w:lang w:val="en-GB" w:eastAsia="ko-KR"/>
        </w:rPr>
        <w:t>Update of AMF Region Information:</w:t>
      </w:r>
    </w:p>
    <w:p w14:paraId="02B22DF4" w14:textId="77777777" w:rsidR="00A921AB" w:rsidRDefault="00000000">
      <w:pPr>
        <w:pStyle w:val="B1"/>
        <w:rPr>
          <w:rFonts w:eastAsia="Calibri"/>
        </w:rPr>
      </w:pPr>
      <w:r>
        <w:rPr>
          <w:rFonts w:eastAsia="Calibri"/>
        </w:rPr>
        <w:t>-</w:t>
      </w:r>
      <w:r>
        <w:rPr>
          <w:rFonts w:eastAsia="Calibri"/>
        </w:rPr>
        <w:tab/>
        <w:t xml:space="preserve">If </w:t>
      </w:r>
      <w:r>
        <w:rPr>
          <w:rFonts w:eastAsia="Calibri"/>
          <w:i/>
          <w:lang w:eastAsia="ja-JP"/>
        </w:rPr>
        <w:t>AMF Region Information</w:t>
      </w:r>
      <w:r>
        <w:rPr>
          <w:rFonts w:eastAsia="Calibri"/>
          <w:i/>
          <w:iCs/>
        </w:rPr>
        <w:t xml:space="preserve"> To Add </w:t>
      </w:r>
      <w:r>
        <w:rPr>
          <w:rFonts w:eastAsia="Calibri"/>
        </w:rPr>
        <w:t xml:space="preserve">IE is contained in the NG-RAN NODE CONFIGURATION UPDATE message, the </w:t>
      </w:r>
      <w:r>
        <w:rPr>
          <w:rFonts w:eastAsia="MS LineDraw"/>
        </w:rPr>
        <w:t>NG-RAN node</w:t>
      </w:r>
      <w:r>
        <w:rPr>
          <w:rFonts w:eastAsia="MS LineDraw"/>
          <w:vertAlign w:val="subscript"/>
        </w:rPr>
        <w:t>2</w:t>
      </w:r>
      <w:r>
        <w:rPr>
          <w:rFonts w:eastAsia="Calibri"/>
        </w:rPr>
        <w:t xml:space="preserve"> shall add the AMF Regions to its AMF Region List.</w:t>
      </w:r>
    </w:p>
    <w:p w14:paraId="08999AB9" w14:textId="77777777" w:rsidR="00A921AB" w:rsidRDefault="00000000">
      <w:pPr>
        <w:pStyle w:val="B1"/>
        <w:rPr>
          <w:rFonts w:eastAsia="Calibri"/>
        </w:rPr>
      </w:pPr>
      <w:r>
        <w:rPr>
          <w:rFonts w:eastAsia="Calibri"/>
        </w:rPr>
        <w:t>-</w:t>
      </w:r>
      <w:r>
        <w:rPr>
          <w:rFonts w:eastAsia="Calibri"/>
        </w:rPr>
        <w:tab/>
        <w:t xml:space="preserve">If </w:t>
      </w:r>
      <w:r>
        <w:rPr>
          <w:rFonts w:eastAsia="Calibri"/>
          <w:i/>
          <w:lang w:eastAsia="ja-JP"/>
        </w:rPr>
        <w:t>AMF Region Information</w:t>
      </w:r>
      <w:r>
        <w:rPr>
          <w:rFonts w:eastAsia="Calibri"/>
          <w:i/>
          <w:iCs/>
        </w:rPr>
        <w:t xml:space="preserve"> To Delete </w:t>
      </w:r>
      <w:r>
        <w:rPr>
          <w:rFonts w:eastAsia="Calibri"/>
        </w:rPr>
        <w:t xml:space="preserve">IE is contained in the NG-RAN NODE CONFIGURATION UPDATE message, the </w:t>
      </w:r>
      <w:r>
        <w:rPr>
          <w:rFonts w:eastAsia="MS LineDraw"/>
        </w:rPr>
        <w:t>NG-RAN node</w:t>
      </w:r>
      <w:r>
        <w:rPr>
          <w:rFonts w:eastAsia="MS LineDraw"/>
          <w:vertAlign w:val="subscript"/>
        </w:rPr>
        <w:t>2</w:t>
      </w:r>
      <w:r>
        <w:rPr>
          <w:rFonts w:eastAsia="Calibri"/>
        </w:rPr>
        <w:t xml:space="preserve"> shall remove the AMF Regions from its AMF Region List.</w:t>
      </w:r>
    </w:p>
    <w:p w14:paraId="07D15DB7" w14:textId="77777777" w:rsidR="00A921AB" w:rsidRDefault="00000000">
      <w:pPr>
        <w:overflowPunct w:val="0"/>
        <w:autoSpaceDE w:val="0"/>
        <w:autoSpaceDN w:val="0"/>
        <w:adjustRightInd w:val="0"/>
        <w:spacing w:after="180"/>
        <w:textAlignment w:val="baseline"/>
        <w:rPr>
          <w:rFonts w:eastAsia="SimSun"/>
          <w:b/>
          <w:szCs w:val="20"/>
          <w:lang w:val="en-GB" w:eastAsia="ko-KR"/>
        </w:rPr>
      </w:pPr>
      <w:r>
        <w:rPr>
          <w:rFonts w:eastAsia="SimSun"/>
          <w:b/>
          <w:szCs w:val="20"/>
          <w:lang w:val="en-GB" w:eastAsia="ko-KR"/>
        </w:rPr>
        <w:t>Update of Cell Coverage:</w:t>
      </w:r>
    </w:p>
    <w:p w14:paraId="0604E9ED" w14:textId="77777777" w:rsidR="00A921AB" w:rsidRDefault="00000000">
      <w:pPr>
        <w:rPr>
          <w:rFonts w:eastAsia="MS Mincho"/>
        </w:rPr>
      </w:pPr>
      <w:r>
        <w:rPr>
          <w:rFonts w:eastAsia="MS Mincho"/>
        </w:rPr>
        <w:lastRenderedPageBreak/>
        <w:t xml:space="preserve">If the </w:t>
      </w:r>
      <w:r>
        <w:rPr>
          <w:rFonts w:eastAsia="MS Mincho"/>
          <w:i/>
        </w:rPr>
        <w:t>Coverage Modification List</w:t>
      </w:r>
      <w:r>
        <w:rPr>
          <w:rFonts w:eastAsia="MS Mincho"/>
        </w:rPr>
        <w:t xml:space="preserve"> IE is present</w:t>
      </w:r>
      <w:r>
        <w:rPr>
          <w:rFonts w:hint="eastAsia"/>
          <w:lang w:eastAsia="zh-CN"/>
        </w:rPr>
        <w:t xml:space="preserve"> in the NG-RAN NODE CONFIGURATION UPDATE message</w:t>
      </w:r>
      <w:r>
        <w:rPr>
          <w:rFonts w:eastAsia="MS Mincho"/>
        </w:rPr>
        <w:t xml:space="preserve">, the </w:t>
      </w:r>
      <w:r>
        <w:t>NG-RAN node</w:t>
      </w:r>
      <w:r>
        <w:rPr>
          <w:vertAlign w:val="subscript"/>
        </w:rPr>
        <w:t>2</w:t>
      </w:r>
      <w:r>
        <w:rPr>
          <w:rFonts w:eastAsia="MS Mincho"/>
        </w:rPr>
        <w:t xml:space="preserve"> may use the information in the </w:t>
      </w:r>
      <w:r>
        <w:rPr>
          <w:rFonts w:eastAsia="MS Mincho"/>
          <w:i/>
        </w:rPr>
        <w:t>Cell Coverage State</w:t>
      </w:r>
      <w:r>
        <w:rPr>
          <w:rFonts w:eastAsia="MS Mincho"/>
        </w:rPr>
        <w:t xml:space="preserve"> IE to identify the cell deployment configuration enabled by </w:t>
      </w:r>
      <w:r>
        <w:t xml:space="preserve">the </w:t>
      </w:r>
      <w:r>
        <w:rPr>
          <w:rFonts w:eastAsia="MS LineDraw"/>
        </w:rPr>
        <w:t>NG-RAN node</w:t>
      </w:r>
      <w:r>
        <w:rPr>
          <w:rFonts w:eastAsia="MS LineDraw"/>
          <w:vertAlign w:val="subscript"/>
        </w:rPr>
        <w:t>1</w:t>
      </w:r>
      <w:r>
        <w:rPr>
          <w:rFonts w:eastAsia="MS Mincho"/>
        </w:rPr>
        <w:t xml:space="preserve"> and for configuring the mobility towards the cell(s) indicated by the </w:t>
      </w:r>
      <w:r>
        <w:rPr>
          <w:i/>
          <w:lang w:eastAsia="ja-JP"/>
        </w:rPr>
        <w:t>Global NG-RAN Cell Identity</w:t>
      </w:r>
      <w:r>
        <w:rPr>
          <w:rFonts w:eastAsia="MS Mincho"/>
        </w:rPr>
        <w:t xml:space="preserve"> IE, as described in TS 38.300 [9].</w:t>
      </w:r>
    </w:p>
    <w:p w14:paraId="058ED304" w14:textId="77777777" w:rsidR="00A921AB" w:rsidRDefault="00000000">
      <w:pPr>
        <w:pStyle w:val="B1"/>
      </w:pPr>
      <w:r>
        <w:t>-</w:t>
      </w:r>
      <w:r>
        <w:tab/>
        <w:t xml:space="preserve">If the </w:t>
      </w:r>
      <w:bookmarkStart w:id="77" w:name="OLE_LINK20"/>
      <w:r>
        <w:rPr>
          <w:i/>
        </w:rPr>
        <w:t>Cell Deployment Status Indicator</w:t>
      </w:r>
      <w:r>
        <w:t xml:space="preserve"> </w:t>
      </w:r>
      <w:bookmarkEnd w:id="77"/>
      <w:r>
        <w:t xml:space="preserve">IE is present in the </w:t>
      </w:r>
      <w:r>
        <w:rPr>
          <w:i/>
        </w:rPr>
        <w:t>Coverage Modification List</w:t>
      </w:r>
      <w:r>
        <w:t xml:space="preserve"> IE, the NG-RAN node</w:t>
      </w:r>
      <w:r>
        <w:rPr>
          <w:vertAlign w:val="subscript"/>
        </w:rPr>
        <w:t>2</w:t>
      </w:r>
      <w:r>
        <w:rPr>
          <w:rFonts w:eastAsia="MS Mincho"/>
        </w:rPr>
        <w:t xml:space="preserve"> shall consider the cell deployment configuration of the cell to be modified as the next planned configuration and shall remove any planned configuration stored for this cell.</w:t>
      </w:r>
    </w:p>
    <w:p w14:paraId="5341E994" w14:textId="77777777" w:rsidR="00A921AB" w:rsidRDefault="00000000">
      <w:pPr>
        <w:pStyle w:val="B1"/>
      </w:pPr>
      <w:r>
        <w:rPr>
          <w:rFonts w:eastAsia="MS Mincho"/>
        </w:rPr>
        <w:t>-</w:t>
      </w:r>
      <w:r>
        <w:rPr>
          <w:rFonts w:eastAsia="MS Mincho"/>
        </w:rPr>
        <w:tab/>
        <w:t xml:space="preserve">If the </w:t>
      </w:r>
      <w:r>
        <w:rPr>
          <w:rFonts w:eastAsia="MS Mincho"/>
          <w:i/>
        </w:rPr>
        <w:t>Cell Deployment Status Indicator</w:t>
      </w:r>
      <w:r>
        <w:rPr>
          <w:rFonts w:eastAsia="MS Mincho"/>
        </w:rPr>
        <w:t xml:space="preserve"> IE is present and the </w:t>
      </w:r>
      <w:r>
        <w:rPr>
          <w:rFonts w:eastAsia="MS Mincho"/>
          <w:i/>
        </w:rPr>
        <w:t>Cell Replacing Info</w:t>
      </w:r>
      <w:r>
        <w:rPr>
          <w:rFonts w:eastAsia="MS Mincho"/>
        </w:rPr>
        <w:t xml:space="preserve"> IE contains non-empty cell list, the </w:t>
      </w:r>
      <w:r>
        <w:t>NG-RAN node</w:t>
      </w:r>
      <w:r>
        <w:rPr>
          <w:vertAlign w:val="subscript"/>
        </w:rPr>
        <w:t>2</w:t>
      </w:r>
      <w:r>
        <w:t xml:space="preserve"> may use this list to avoid connection or re-establishment failures during the reconfiguration, e.g. consider the cells in the list as possible alternative handover targets.</w:t>
      </w:r>
    </w:p>
    <w:p w14:paraId="22AAB8FF" w14:textId="77777777" w:rsidR="00A921AB" w:rsidRDefault="00000000">
      <w:pPr>
        <w:pStyle w:val="B1"/>
      </w:pPr>
      <w:r>
        <w:t>-</w:t>
      </w:r>
      <w:r>
        <w:tab/>
        <w:t xml:space="preserve">If the </w:t>
      </w:r>
      <w:r>
        <w:rPr>
          <w:i/>
        </w:rPr>
        <w:t>Cell Deployment Status Indicator</w:t>
      </w:r>
      <w:r>
        <w:t xml:space="preserve"> IE is not present, the NG-RAN node</w:t>
      </w:r>
      <w:r>
        <w:rPr>
          <w:vertAlign w:val="subscript"/>
        </w:rPr>
        <w:t>2</w:t>
      </w:r>
      <w:r>
        <w:t xml:space="preserve"> shall consider the cell deployment configuration of cell to be modified as activated and replace any previous configuration for the cells indicated in the </w:t>
      </w:r>
      <w:r>
        <w:rPr>
          <w:i/>
        </w:rPr>
        <w:t>Coverage Modification List</w:t>
      </w:r>
      <w:r>
        <w:t xml:space="preserve"> IE.</w:t>
      </w:r>
    </w:p>
    <w:p w14:paraId="0A87E69B" w14:textId="77777777" w:rsidR="00A921AB" w:rsidRDefault="00000000">
      <w:pPr>
        <w:overflowPunct w:val="0"/>
        <w:autoSpaceDE w:val="0"/>
        <w:autoSpaceDN w:val="0"/>
        <w:adjustRightInd w:val="0"/>
        <w:spacing w:after="180"/>
        <w:textAlignment w:val="baseline"/>
        <w:rPr>
          <w:rFonts w:eastAsia="MS Mincho"/>
          <w:szCs w:val="20"/>
          <w:lang w:val="en-GB" w:eastAsia="ko-KR"/>
        </w:rPr>
      </w:pPr>
      <w:r>
        <w:rPr>
          <w:rFonts w:eastAsia="MS Mincho" w:hint="eastAsia"/>
          <w:szCs w:val="20"/>
          <w:lang w:val="en-GB" w:eastAsia="ko-KR"/>
        </w:rPr>
        <w:t xml:space="preserve">If the SSB Coverage Modification List IE is present in </w:t>
      </w:r>
      <w:r>
        <w:rPr>
          <w:rFonts w:eastAsia="MS Mincho"/>
          <w:szCs w:val="20"/>
          <w:lang w:val="en-GB" w:eastAsia="ko-KR"/>
        </w:rPr>
        <w:t xml:space="preserve">the Coverage Modification List IE, </w:t>
      </w:r>
      <w:r>
        <w:rPr>
          <w:rFonts w:eastAsia="MS Mincho" w:hint="eastAsia"/>
          <w:szCs w:val="20"/>
          <w:lang w:val="en-GB" w:eastAsia="ko-KR"/>
        </w:rPr>
        <w:t xml:space="preserve">the NG-RAN </w:t>
      </w:r>
      <w:r>
        <w:rPr>
          <w:rFonts w:eastAsia="MS Mincho"/>
          <w:szCs w:val="20"/>
          <w:lang w:val="en-GB" w:eastAsia="ko-KR"/>
        </w:rPr>
        <w:t xml:space="preserve">node2 may use the information in the </w:t>
      </w:r>
      <w:r>
        <w:rPr>
          <w:rFonts w:eastAsia="MS Mincho" w:hint="eastAsia"/>
          <w:szCs w:val="20"/>
          <w:lang w:val="en-GB" w:eastAsia="ko-KR"/>
        </w:rPr>
        <w:t>SSB</w:t>
      </w:r>
      <w:r>
        <w:rPr>
          <w:rFonts w:eastAsia="MS Mincho"/>
          <w:szCs w:val="20"/>
          <w:lang w:val="en-GB" w:eastAsia="ko-KR"/>
        </w:rPr>
        <w:t xml:space="preserve"> Coverage State </w:t>
      </w:r>
      <w:r>
        <w:rPr>
          <w:rFonts w:eastAsia="MS Mincho" w:hint="eastAsia"/>
          <w:szCs w:val="20"/>
          <w:lang w:val="en-GB" w:eastAsia="ko-KR"/>
        </w:rPr>
        <w:t xml:space="preserve">IE </w:t>
      </w:r>
      <w:r>
        <w:rPr>
          <w:rFonts w:eastAsia="MS Mincho"/>
          <w:szCs w:val="20"/>
          <w:lang w:val="en-GB" w:eastAsia="ko-KR"/>
        </w:rPr>
        <w:t xml:space="preserve">to identify the </w:t>
      </w:r>
      <w:r>
        <w:rPr>
          <w:rFonts w:eastAsia="MS Mincho" w:hint="eastAsia"/>
          <w:szCs w:val="20"/>
          <w:lang w:val="en-GB" w:eastAsia="ko-KR"/>
        </w:rPr>
        <w:t>SSB beam</w:t>
      </w:r>
      <w:r>
        <w:rPr>
          <w:rFonts w:eastAsia="MS Mincho"/>
          <w:szCs w:val="20"/>
          <w:lang w:val="en-GB" w:eastAsia="ko-KR"/>
        </w:rPr>
        <w:t xml:space="preserve"> deployment configuration enabled by the NG-RAN node1 and for configuring the mobility towards the </w:t>
      </w:r>
      <w:r>
        <w:rPr>
          <w:rFonts w:eastAsia="MS Mincho" w:hint="eastAsia"/>
          <w:szCs w:val="20"/>
          <w:lang w:val="en-GB" w:eastAsia="ko-KR"/>
        </w:rPr>
        <w:t>beam</w:t>
      </w:r>
      <w:r>
        <w:rPr>
          <w:rFonts w:eastAsia="MS Mincho"/>
          <w:szCs w:val="20"/>
          <w:lang w:val="en-GB" w:eastAsia="ko-KR"/>
        </w:rPr>
        <w:t xml:space="preserve">(s) indicated by the </w:t>
      </w:r>
      <w:r>
        <w:rPr>
          <w:rFonts w:eastAsia="MS Mincho" w:hint="eastAsia"/>
          <w:szCs w:val="20"/>
          <w:lang w:val="en-GB" w:eastAsia="ko-KR"/>
        </w:rPr>
        <w:t>SSB Index</w:t>
      </w:r>
      <w:r>
        <w:rPr>
          <w:rFonts w:eastAsia="MS Mincho"/>
          <w:szCs w:val="20"/>
          <w:lang w:val="en-GB" w:eastAsia="ko-KR"/>
        </w:rPr>
        <w:t xml:space="preserve"> IE, as described in TS 38.300 [9].</w:t>
      </w:r>
    </w:p>
    <w:p w14:paraId="1AA6853A" w14:textId="77777777" w:rsidR="00A921AB" w:rsidRDefault="00000000">
      <w:pPr>
        <w:overflowPunct w:val="0"/>
        <w:autoSpaceDE w:val="0"/>
        <w:autoSpaceDN w:val="0"/>
        <w:adjustRightInd w:val="0"/>
        <w:spacing w:after="180"/>
        <w:textAlignment w:val="baseline"/>
        <w:rPr>
          <w:rFonts w:eastAsia="MS Mincho"/>
          <w:szCs w:val="20"/>
          <w:lang w:val="en-GB" w:eastAsia="ko-KR"/>
        </w:rPr>
      </w:pPr>
      <w:r>
        <w:rPr>
          <w:rFonts w:eastAsia="MS Mincho"/>
          <w:szCs w:val="20"/>
          <w:lang w:val="en-GB" w:eastAsia="ko-KR"/>
        </w:rPr>
        <w:t>If the Coverage Modification Cause IE set to "coverage" or "cell edge capacity" is present</w:t>
      </w:r>
      <w:r>
        <w:rPr>
          <w:rFonts w:eastAsia="MS Mincho" w:hint="eastAsia"/>
          <w:szCs w:val="20"/>
          <w:lang w:val="en-GB" w:eastAsia="ko-KR"/>
        </w:rPr>
        <w:t xml:space="preserve"> in the NG-RAN NODE CONFIGURATION UPDATE message</w:t>
      </w:r>
      <w:r>
        <w:rPr>
          <w:rFonts w:eastAsia="MS Mincho"/>
          <w:szCs w:val="20"/>
          <w:lang w:val="en-GB" w:eastAsia="ko-KR"/>
        </w:rPr>
        <w:t>, the NG-RAN node2 may use the information for deducing the CCO issue detected at NG-RAN node1 and for configuring coverage state of its served cell(s).</w:t>
      </w:r>
    </w:p>
    <w:p w14:paraId="0151CF67" w14:textId="77777777" w:rsidR="00A921AB" w:rsidRDefault="00000000">
      <w:pPr>
        <w:overflowPunct w:val="0"/>
        <w:autoSpaceDE w:val="0"/>
        <w:autoSpaceDN w:val="0"/>
        <w:adjustRightInd w:val="0"/>
        <w:spacing w:after="180"/>
        <w:textAlignment w:val="baseline"/>
        <w:rPr>
          <w:rFonts w:eastAsia="MS Mincho"/>
          <w:szCs w:val="20"/>
          <w:lang w:val="en-GB" w:eastAsia="ko-KR"/>
        </w:rPr>
      </w:pPr>
      <w:r>
        <w:rPr>
          <w:rFonts w:eastAsia="MS Mincho"/>
          <w:szCs w:val="20"/>
          <w:lang w:val="en-GB" w:eastAsia="ko-KR"/>
        </w:rPr>
        <w:t>If the Coverage Modification Cause IE set to "network energy saving" is present</w:t>
      </w:r>
      <w:r>
        <w:rPr>
          <w:rFonts w:eastAsia="MS Mincho" w:hint="eastAsia"/>
          <w:szCs w:val="20"/>
          <w:lang w:val="en-GB" w:eastAsia="ko-KR"/>
        </w:rPr>
        <w:t xml:space="preserve"> </w:t>
      </w:r>
      <w:r>
        <w:rPr>
          <w:rFonts w:eastAsia="MS Mincho"/>
          <w:szCs w:val="20"/>
          <w:lang w:val="en-GB" w:eastAsia="ko-KR"/>
        </w:rPr>
        <w:t>and the SSB Coverage State</w:t>
      </w:r>
      <w:r>
        <w:rPr>
          <w:rFonts w:eastAsia="MS Mincho" w:hint="eastAsia"/>
          <w:szCs w:val="20"/>
          <w:lang w:val="en-GB" w:eastAsia="ko-KR"/>
        </w:rPr>
        <w:t xml:space="preserve"> </w:t>
      </w:r>
      <w:r>
        <w:rPr>
          <w:rFonts w:eastAsia="MS Mincho"/>
          <w:szCs w:val="20"/>
          <w:lang w:val="en-GB" w:eastAsia="ko-KR"/>
        </w:rPr>
        <w:t xml:space="preserve">IE is zero for a set of SSB beams </w:t>
      </w:r>
      <w:r>
        <w:rPr>
          <w:rFonts w:eastAsia="MS Mincho" w:hint="eastAsia"/>
          <w:szCs w:val="20"/>
          <w:lang w:val="en-GB" w:eastAsia="ko-KR"/>
        </w:rPr>
        <w:t>in the NG-RAN NODE CONFIGURATION UPDATE message</w:t>
      </w:r>
      <w:r>
        <w:rPr>
          <w:rFonts w:eastAsia="MS Mincho"/>
          <w:szCs w:val="20"/>
          <w:lang w:val="en-GB" w:eastAsia="ko-KR"/>
        </w:rPr>
        <w:t>, the NG-RAN node2 may use the information to decide the SSB beam activation for the concerned beams when necessary.</w:t>
      </w:r>
    </w:p>
    <w:p w14:paraId="3A8E40EA" w14:textId="77777777" w:rsidR="00A921AB" w:rsidRDefault="00000000">
      <w:pPr>
        <w:overflowPunct w:val="0"/>
        <w:autoSpaceDE w:val="0"/>
        <w:autoSpaceDN w:val="0"/>
        <w:adjustRightInd w:val="0"/>
        <w:spacing w:after="180"/>
        <w:textAlignment w:val="baseline"/>
        <w:rPr>
          <w:rFonts w:eastAsia="SimSun"/>
          <w:b/>
          <w:szCs w:val="20"/>
          <w:lang w:val="en-GB" w:eastAsia="ko-KR"/>
        </w:rPr>
      </w:pPr>
      <w:r>
        <w:rPr>
          <w:rFonts w:eastAsia="SimSun"/>
          <w:b/>
          <w:szCs w:val="20"/>
          <w:lang w:val="en-GB" w:eastAsia="ko-KR"/>
        </w:rPr>
        <w:t>Interactions with other procedures:</w:t>
      </w:r>
    </w:p>
    <w:p w14:paraId="7E5D2812" w14:textId="77777777" w:rsidR="00A921AB" w:rsidRDefault="00000000">
      <w:pPr>
        <w:overflowPunct w:val="0"/>
        <w:autoSpaceDE w:val="0"/>
        <w:autoSpaceDN w:val="0"/>
        <w:adjustRightInd w:val="0"/>
        <w:spacing w:after="180"/>
        <w:textAlignment w:val="baseline"/>
        <w:rPr>
          <w:rFonts w:eastAsia="MS Mincho"/>
          <w:szCs w:val="20"/>
          <w:lang w:val="en-GB" w:eastAsia="ko-KR"/>
        </w:rPr>
      </w:pPr>
      <w:r>
        <w:rPr>
          <w:rFonts w:eastAsia="MS Mincho"/>
          <w:szCs w:val="20"/>
          <w:lang w:val="en-GB" w:eastAsia="ko-KR"/>
        </w:rPr>
        <w:t>If the NG-RAN node1 receives a NG-RAN NODE CONFIGURATION UPDATE ACKNOWLEDGE message containing a Local NG-RAN Node Identifier identical to the Local NG-RAN Node Identifier included in the corresponding NG-RAN NODE CONFIGURATION UPDATE message, the NG-RAN node1 may</w:t>
      </w:r>
      <w:r>
        <w:rPr>
          <w:rFonts w:eastAsia="MS Mincho" w:hint="eastAsia"/>
          <w:szCs w:val="20"/>
          <w:lang w:val="en-GB" w:eastAsia="ko-KR"/>
        </w:rPr>
        <w:t xml:space="preserve"> </w:t>
      </w:r>
      <w:r>
        <w:rPr>
          <w:rFonts w:eastAsia="MS Mincho"/>
          <w:szCs w:val="20"/>
          <w:lang w:val="en-GB" w:eastAsia="ko-KR"/>
        </w:rPr>
        <w:t>initiate the NG-RAN node Configuration Update procedure including in the NG-RAN NODE CONFIGURATION UPDATE message a new Local NG-RAN Node Identifier, different from the Local NG-RAN Node Identifier of each of its neighbour NG-RAN Nodes.</w:t>
      </w:r>
    </w:p>
    <w:p w14:paraId="56D748C0" w14:textId="77777777" w:rsidR="00A921AB" w:rsidRDefault="00000000">
      <w:pPr>
        <w:overflowPunct w:val="0"/>
        <w:autoSpaceDE w:val="0"/>
        <w:autoSpaceDN w:val="0"/>
        <w:adjustRightInd w:val="0"/>
        <w:spacing w:after="180"/>
        <w:textAlignment w:val="baseline"/>
        <w:rPr>
          <w:rFonts w:eastAsia="MS Mincho"/>
          <w:szCs w:val="20"/>
          <w:lang w:val="en-GB" w:eastAsia="ko-KR"/>
        </w:rPr>
      </w:pPr>
      <w:r>
        <w:rPr>
          <w:rFonts w:eastAsia="MS Mincho"/>
          <w:szCs w:val="20"/>
          <w:lang w:val="en-GB" w:eastAsia="ko-KR"/>
        </w:rPr>
        <w:t>If the NG-RAN node1 receives a NG-RAN NODE CONFIGURATION UPDATE ACKNOWLEDGE message containing a Local NG-RAN Node Identifier within the Neighbour NG-RAN Node List IE identical to the Local NG-RAN Node Identifier included in the corresponding NG-RAN NODE CONFIGURATION UPDATE message, the NG-RAN node1 may initiate the NG-RAN node Configuration Update procedure including in the NG-RAN NODE CONFIGURATION UPDATE message a new Local NG-RAN Node Identifier, different from the Local NG-RAN Node Identifier of each of its neighbour NG-RAN Nodes.</w:t>
      </w:r>
    </w:p>
    <w:p w14:paraId="1C0EE4AA" w14:textId="77777777" w:rsidR="00A921AB" w:rsidRDefault="00A921AB">
      <w:pPr>
        <w:pStyle w:val="FirstChange"/>
        <w:ind w:left="2000" w:hanging="400"/>
        <w:rPr>
          <w:lang w:eastAsia="zh-CN"/>
        </w:rPr>
      </w:pPr>
    </w:p>
    <w:p w14:paraId="02670B5A" w14:textId="77777777" w:rsidR="00A921AB" w:rsidRDefault="00000000">
      <w:pPr>
        <w:pStyle w:val="FirstChange"/>
        <w:ind w:left="2000" w:hanging="400"/>
        <w:rPr>
          <w:lang w:eastAsia="zh-CN"/>
        </w:rPr>
      </w:pPr>
      <w:r>
        <w:t xml:space="preserve">&lt;&lt;&lt;&lt;&lt;&lt;&lt;&lt;&lt;&lt;&lt;&lt;&lt;&lt;&lt;&lt;&lt;&lt;&lt;&lt; </w:t>
      </w:r>
      <w:r>
        <w:rPr>
          <w:rFonts w:hint="eastAsia"/>
          <w:lang w:eastAsia="zh-CN"/>
        </w:rPr>
        <w:t>End of</w:t>
      </w:r>
      <w:r>
        <w:t xml:space="preserve"> Change &gt;&gt;&gt;&gt;&gt;&gt;&gt;&gt;&gt;&gt;&gt;&gt;&gt;&gt;&gt;&gt;&gt;&gt;&gt;&gt;</w:t>
      </w:r>
    </w:p>
    <w:p w14:paraId="462B3B02" w14:textId="77777777" w:rsidR="00A921AB" w:rsidRDefault="00A921AB">
      <w:pPr>
        <w:pStyle w:val="BodyText"/>
        <w:rPr>
          <w:rFonts w:eastAsiaTheme="minorEastAsia"/>
          <w:lang w:val="en-GB" w:eastAsia="zh-CN"/>
        </w:rPr>
      </w:pPr>
    </w:p>
    <w:sectPr w:rsidR="00A921AB">
      <w:headerReference w:type="default" r:id="rId14"/>
      <w:footerReference w:type="even" r:id="rId15"/>
      <w:footerReference w:type="default" r:id="rId16"/>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ABC800" w14:textId="77777777" w:rsidR="000C73AE" w:rsidRDefault="000C73AE">
      <w:r>
        <w:separator/>
      </w:r>
    </w:p>
  </w:endnote>
  <w:endnote w:type="continuationSeparator" w:id="0">
    <w:p w14:paraId="5C5BBB66" w14:textId="77777777" w:rsidR="000C73AE" w:rsidRDefault="000C7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default"/>
    <w:sig w:usb0="00000000" w:usb1="00000000" w:usb2="08000012" w:usb3="00000000" w:csb0="0002009F" w:csb1="00000000"/>
  </w:font>
  <w:font w:name="Consolas">
    <w:panose1 w:val="020B0609020204030204"/>
    <w:charset w:val="00"/>
    <w:family w:val="modern"/>
    <w:pitch w:val="default"/>
    <w:sig w:usb0="E00006FF" w:usb1="0000FCFF" w:usb2="00000001" w:usb3="00000000" w:csb0="6000019F" w:csb1="DFD7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default"/>
    <w:sig w:usb0="00000000" w:usb1="00000000"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default"/>
    <w:sig w:usb0="00000000" w:usb1="00000000" w:usb2="00000012" w:usb3="00000000" w:csb0="0002009F" w:csb1="00000000"/>
  </w:font>
  <w:font w:name="MS LineDraw">
    <w:altName w:val="Segoe Print"/>
    <w:charset w:val="02"/>
    <w:family w:val="moder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6BB200" w14:textId="77777777" w:rsidR="00A921AB" w:rsidRDefault="0000000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79880B1" w14:textId="77777777" w:rsidR="00A921AB" w:rsidRDefault="00A921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C56C46" w14:textId="77777777" w:rsidR="00A921AB" w:rsidRDefault="0000000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15</w:t>
    </w:r>
    <w:r>
      <w:rPr>
        <w:rStyle w:val="PageNumber"/>
      </w:rPr>
      <w:fldChar w:fldCharType="end"/>
    </w:r>
  </w:p>
  <w:p w14:paraId="36D79E49" w14:textId="77777777" w:rsidR="00A921AB" w:rsidRDefault="00000000">
    <w:pPr>
      <w:pStyle w:val="Footer"/>
      <w:tabs>
        <w:tab w:val="left" w:pos="2552"/>
      </w:tabs>
      <w:rPr>
        <w:rFonts w:eastAsia="SimSun"/>
        <w:sz w:val="20"/>
        <w:szCs w:val="20"/>
        <w:lang w:eastAsia="zh-CN"/>
      </w:rPr>
    </w:pPr>
    <w:bookmarkStart w:id="78" w:name="_Hlk493690069"/>
    <w:bookmarkStart w:id="79" w:name="OLE_LINK9"/>
    <w:bookmarkStart w:id="80" w:name="OLE_LINK10"/>
    <w:bookmarkStart w:id="81" w:name="_Hlk493690070"/>
    <w:bookmarkStart w:id="82" w:name="OLE_LINK11"/>
    <w:r>
      <w:rPr>
        <w:rFonts w:eastAsia="SimSun"/>
        <w:sz w:val="20"/>
        <w:szCs w:val="20"/>
        <w:lang w:eastAsia="zh-CN"/>
      </w:rPr>
      <w:t>R</w:t>
    </w:r>
    <w:r>
      <w:rPr>
        <w:rFonts w:eastAsia="SimSun" w:hint="eastAsia"/>
        <w:sz w:val="20"/>
        <w:szCs w:val="20"/>
        <w:lang w:eastAsia="zh-CN"/>
      </w:rPr>
      <w:t>3</w:t>
    </w:r>
    <w:r>
      <w:rPr>
        <w:rFonts w:eastAsia="SimSun"/>
        <w:sz w:val="20"/>
        <w:szCs w:val="20"/>
        <w:lang w:eastAsia="zh-CN"/>
      </w:rPr>
      <w:t>-</w:t>
    </w:r>
    <w:bookmarkEnd w:id="78"/>
    <w:bookmarkEnd w:id="79"/>
    <w:bookmarkEnd w:id="80"/>
    <w:bookmarkEnd w:id="81"/>
    <w:bookmarkEnd w:id="82"/>
    <w:r>
      <w:rPr>
        <w:rFonts w:eastAsia="SimSun" w:hint="eastAsia"/>
        <w:sz w:val="20"/>
        <w:szCs w:val="20"/>
        <w:lang w:eastAsia="zh-CN"/>
      </w:rPr>
      <w:t>24xxxx</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8E74DC" w14:textId="77777777" w:rsidR="000C73AE" w:rsidRDefault="000C73AE">
      <w:r>
        <w:separator/>
      </w:r>
    </w:p>
  </w:footnote>
  <w:footnote w:type="continuationSeparator" w:id="0">
    <w:p w14:paraId="426CC3E6" w14:textId="77777777" w:rsidR="000C73AE" w:rsidRDefault="000C73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94CBEB" w14:textId="77777777" w:rsidR="00A921AB"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DB7D51" w14:textId="77777777" w:rsidR="00A921AB" w:rsidRDefault="00A921A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lvlText w:val="%1.%2."/>
      <w:lvlJc w:val="left"/>
      <w:pPr>
        <w:tabs>
          <w:tab w:val="left" w:pos="-806"/>
        </w:tabs>
        <w:ind w:left="-806"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16cid:durableId="1227956920">
    <w:abstractNumId w:val="3"/>
  </w:num>
  <w:num w:numId="2" w16cid:durableId="2113629046">
    <w:abstractNumId w:val="2"/>
  </w:num>
  <w:num w:numId="3" w16cid:durableId="280385141">
    <w:abstractNumId w:val="1"/>
  </w:num>
  <w:num w:numId="4" w16cid:durableId="16901762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2"/>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noPunctuationKerning/>
  <w:characterSpacingControl w:val="doNotCompress"/>
  <w:footnotePr>
    <w:numRestart w:val="eachSect"/>
    <w:footnote w:id="-1"/>
    <w:footnote w:id="0"/>
  </w:footnotePr>
  <w:endnotePr>
    <w:endnote w:id="-1"/>
    <w:endnote w:id="0"/>
  </w:endnotePr>
  <w:compat>
    <w:doNotExpandShiftReturn/>
    <w:applyBreakingRules/>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zY4NWZkNzYxYzA0NjNjYjVhYzYzZTk4ZGQ2MzA5MTEifQ=="/>
  </w:docVars>
  <w:rsids>
    <w:rsidRoot w:val="00B87FBC"/>
    <w:rsid w:val="0000017D"/>
    <w:rsid w:val="0000027F"/>
    <w:rsid w:val="000008FC"/>
    <w:rsid w:val="00000A10"/>
    <w:rsid w:val="00000EB2"/>
    <w:rsid w:val="00000EF0"/>
    <w:rsid w:val="00001363"/>
    <w:rsid w:val="0000151F"/>
    <w:rsid w:val="0000158B"/>
    <w:rsid w:val="000015D8"/>
    <w:rsid w:val="000016B4"/>
    <w:rsid w:val="00001902"/>
    <w:rsid w:val="00001947"/>
    <w:rsid w:val="00001954"/>
    <w:rsid w:val="00001C9F"/>
    <w:rsid w:val="0000202E"/>
    <w:rsid w:val="000023D7"/>
    <w:rsid w:val="0000242D"/>
    <w:rsid w:val="00002836"/>
    <w:rsid w:val="00002876"/>
    <w:rsid w:val="000028D6"/>
    <w:rsid w:val="00002914"/>
    <w:rsid w:val="00002924"/>
    <w:rsid w:val="00002FDB"/>
    <w:rsid w:val="0000326D"/>
    <w:rsid w:val="000032CE"/>
    <w:rsid w:val="00003700"/>
    <w:rsid w:val="0000390A"/>
    <w:rsid w:val="000039EF"/>
    <w:rsid w:val="00003DDC"/>
    <w:rsid w:val="000040E6"/>
    <w:rsid w:val="00004E38"/>
    <w:rsid w:val="00004FE9"/>
    <w:rsid w:val="00005016"/>
    <w:rsid w:val="000050AD"/>
    <w:rsid w:val="000051CD"/>
    <w:rsid w:val="00005B97"/>
    <w:rsid w:val="00005C0C"/>
    <w:rsid w:val="00006461"/>
    <w:rsid w:val="0000673E"/>
    <w:rsid w:val="000068E3"/>
    <w:rsid w:val="000069AF"/>
    <w:rsid w:val="00006B01"/>
    <w:rsid w:val="00007486"/>
    <w:rsid w:val="00007B2B"/>
    <w:rsid w:val="00007EBC"/>
    <w:rsid w:val="00010391"/>
    <w:rsid w:val="000103D5"/>
    <w:rsid w:val="00010716"/>
    <w:rsid w:val="00010DDB"/>
    <w:rsid w:val="00010EAF"/>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774"/>
    <w:rsid w:val="00013AC4"/>
    <w:rsid w:val="00013C40"/>
    <w:rsid w:val="00013EA6"/>
    <w:rsid w:val="00014563"/>
    <w:rsid w:val="000147F6"/>
    <w:rsid w:val="000148BC"/>
    <w:rsid w:val="00014B95"/>
    <w:rsid w:val="00014C90"/>
    <w:rsid w:val="00014ECF"/>
    <w:rsid w:val="00015001"/>
    <w:rsid w:val="000151DF"/>
    <w:rsid w:val="000153DA"/>
    <w:rsid w:val="0001552C"/>
    <w:rsid w:val="00015A37"/>
    <w:rsid w:val="00015BC2"/>
    <w:rsid w:val="00015C13"/>
    <w:rsid w:val="00015C9E"/>
    <w:rsid w:val="00015DC7"/>
    <w:rsid w:val="00016094"/>
    <w:rsid w:val="00016134"/>
    <w:rsid w:val="0001622F"/>
    <w:rsid w:val="0001667F"/>
    <w:rsid w:val="0001677A"/>
    <w:rsid w:val="00016AC6"/>
    <w:rsid w:val="00016AFC"/>
    <w:rsid w:val="00016D97"/>
    <w:rsid w:val="000171AF"/>
    <w:rsid w:val="00017477"/>
    <w:rsid w:val="00017531"/>
    <w:rsid w:val="00017770"/>
    <w:rsid w:val="00017CE8"/>
    <w:rsid w:val="00017D5E"/>
    <w:rsid w:val="000201ED"/>
    <w:rsid w:val="000203E7"/>
    <w:rsid w:val="00020456"/>
    <w:rsid w:val="000204F1"/>
    <w:rsid w:val="000206EA"/>
    <w:rsid w:val="00020805"/>
    <w:rsid w:val="000208EB"/>
    <w:rsid w:val="00020BE6"/>
    <w:rsid w:val="00020E63"/>
    <w:rsid w:val="0002102E"/>
    <w:rsid w:val="00021365"/>
    <w:rsid w:val="00021745"/>
    <w:rsid w:val="0002185E"/>
    <w:rsid w:val="000218FA"/>
    <w:rsid w:val="0002195F"/>
    <w:rsid w:val="00021B78"/>
    <w:rsid w:val="00021C41"/>
    <w:rsid w:val="00021C67"/>
    <w:rsid w:val="00021DFC"/>
    <w:rsid w:val="000223F7"/>
    <w:rsid w:val="00022C76"/>
    <w:rsid w:val="00022C87"/>
    <w:rsid w:val="00022E54"/>
    <w:rsid w:val="00022EAC"/>
    <w:rsid w:val="00023115"/>
    <w:rsid w:val="00023279"/>
    <w:rsid w:val="00023314"/>
    <w:rsid w:val="0002379A"/>
    <w:rsid w:val="000237C3"/>
    <w:rsid w:val="0002398C"/>
    <w:rsid w:val="00023CCB"/>
    <w:rsid w:val="00023D32"/>
    <w:rsid w:val="00024425"/>
    <w:rsid w:val="000246F4"/>
    <w:rsid w:val="0002479E"/>
    <w:rsid w:val="00024935"/>
    <w:rsid w:val="00024D09"/>
    <w:rsid w:val="00024FB0"/>
    <w:rsid w:val="0002517E"/>
    <w:rsid w:val="000253ED"/>
    <w:rsid w:val="00025866"/>
    <w:rsid w:val="00025C66"/>
    <w:rsid w:val="00025EA5"/>
    <w:rsid w:val="00025EBD"/>
    <w:rsid w:val="0002607B"/>
    <w:rsid w:val="000263AB"/>
    <w:rsid w:val="0002665B"/>
    <w:rsid w:val="00026771"/>
    <w:rsid w:val="00026A53"/>
    <w:rsid w:val="00026A7B"/>
    <w:rsid w:val="00026BD1"/>
    <w:rsid w:val="00026C09"/>
    <w:rsid w:val="00026D35"/>
    <w:rsid w:val="00026D67"/>
    <w:rsid w:val="00027297"/>
    <w:rsid w:val="000272AB"/>
    <w:rsid w:val="00027825"/>
    <w:rsid w:val="00027BB0"/>
    <w:rsid w:val="00027CC5"/>
    <w:rsid w:val="00027DF8"/>
    <w:rsid w:val="00027F2A"/>
    <w:rsid w:val="000300C9"/>
    <w:rsid w:val="000302D0"/>
    <w:rsid w:val="00030588"/>
    <w:rsid w:val="000305FB"/>
    <w:rsid w:val="00030781"/>
    <w:rsid w:val="000308E6"/>
    <w:rsid w:val="00030AB6"/>
    <w:rsid w:val="00030FF5"/>
    <w:rsid w:val="0003109D"/>
    <w:rsid w:val="000311BC"/>
    <w:rsid w:val="00031462"/>
    <w:rsid w:val="0003156B"/>
    <w:rsid w:val="000316E5"/>
    <w:rsid w:val="000325C4"/>
    <w:rsid w:val="00032636"/>
    <w:rsid w:val="0003270E"/>
    <w:rsid w:val="000328D7"/>
    <w:rsid w:val="00032AB3"/>
    <w:rsid w:val="00032C09"/>
    <w:rsid w:val="00032EBA"/>
    <w:rsid w:val="00032F15"/>
    <w:rsid w:val="000336ED"/>
    <w:rsid w:val="00033827"/>
    <w:rsid w:val="000338F0"/>
    <w:rsid w:val="000338F6"/>
    <w:rsid w:val="00033C3B"/>
    <w:rsid w:val="00033E9F"/>
    <w:rsid w:val="00033F24"/>
    <w:rsid w:val="00033FFC"/>
    <w:rsid w:val="000340E8"/>
    <w:rsid w:val="000343B0"/>
    <w:rsid w:val="00034619"/>
    <w:rsid w:val="000347CB"/>
    <w:rsid w:val="00034856"/>
    <w:rsid w:val="00034D8D"/>
    <w:rsid w:val="0003510F"/>
    <w:rsid w:val="00035188"/>
    <w:rsid w:val="000352F5"/>
    <w:rsid w:val="000354A9"/>
    <w:rsid w:val="000354BB"/>
    <w:rsid w:val="00035998"/>
    <w:rsid w:val="00035C0E"/>
    <w:rsid w:val="00035C7E"/>
    <w:rsid w:val="00035F84"/>
    <w:rsid w:val="000360E1"/>
    <w:rsid w:val="00036189"/>
    <w:rsid w:val="000361F6"/>
    <w:rsid w:val="0003654C"/>
    <w:rsid w:val="00036559"/>
    <w:rsid w:val="000367B0"/>
    <w:rsid w:val="000367BB"/>
    <w:rsid w:val="0003693E"/>
    <w:rsid w:val="00036A1D"/>
    <w:rsid w:val="00036D66"/>
    <w:rsid w:val="00036E18"/>
    <w:rsid w:val="00036EE7"/>
    <w:rsid w:val="00036F62"/>
    <w:rsid w:val="00037712"/>
    <w:rsid w:val="00037888"/>
    <w:rsid w:val="000378AA"/>
    <w:rsid w:val="00037AD3"/>
    <w:rsid w:val="00037B02"/>
    <w:rsid w:val="00037D78"/>
    <w:rsid w:val="000402BB"/>
    <w:rsid w:val="0004033A"/>
    <w:rsid w:val="0004044B"/>
    <w:rsid w:val="00040AB3"/>
    <w:rsid w:val="000413EA"/>
    <w:rsid w:val="000417EB"/>
    <w:rsid w:val="00041AB2"/>
    <w:rsid w:val="00041C02"/>
    <w:rsid w:val="00041CA1"/>
    <w:rsid w:val="00041E17"/>
    <w:rsid w:val="00042750"/>
    <w:rsid w:val="00042DB8"/>
    <w:rsid w:val="00042EB3"/>
    <w:rsid w:val="00043114"/>
    <w:rsid w:val="00043261"/>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2A2"/>
    <w:rsid w:val="000466BB"/>
    <w:rsid w:val="000466C6"/>
    <w:rsid w:val="0004674A"/>
    <w:rsid w:val="00046760"/>
    <w:rsid w:val="00046F14"/>
    <w:rsid w:val="00046F6C"/>
    <w:rsid w:val="0004704A"/>
    <w:rsid w:val="00047236"/>
    <w:rsid w:val="0004763D"/>
    <w:rsid w:val="0004796C"/>
    <w:rsid w:val="00047AB4"/>
    <w:rsid w:val="00047AC6"/>
    <w:rsid w:val="00047CF0"/>
    <w:rsid w:val="00047DE5"/>
    <w:rsid w:val="00047ED5"/>
    <w:rsid w:val="00047FA5"/>
    <w:rsid w:val="0005000D"/>
    <w:rsid w:val="00050253"/>
    <w:rsid w:val="00050783"/>
    <w:rsid w:val="00050915"/>
    <w:rsid w:val="000509C5"/>
    <w:rsid w:val="00050A7C"/>
    <w:rsid w:val="00050C24"/>
    <w:rsid w:val="00051236"/>
    <w:rsid w:val="00051277"/>
    <w:rsid w:val="0005144D"/>
    <w:rsid w:val="00051A24"/>
    <w:rsid w:val="00051D7D"/>
    <w:rsid w:val="00051E89"/>
    <w:rsid w:val="00051F59"/>
    <w:rsid w:val="00052A8C"/>
    <w:rsid w:val="00052C3C"/>
    <w:rsid w:val="00052CE8"/>
    <w:rsid w:val="00052F2F"/>
    <w:rsid w:val="00052F5C"/>
    <w:rsid w:val="0005312C"/>
    <w:rsid w:val="0005376D"/>
    <w:rsid w:val="000538B3"/>
    <w:rsid w:val="00053B19"/>
    <w:rsid w:val="00053CAF"/>
    <w:rsid w:val="00053ECA"/>
    <w:rsid w:val="0005406C"/>
    <w:rsid w:val="000542EF"/>
    <w:rsid w:val="00054356"/>
    <w:rsid w:val="00054A14"/>
    <w:rsid w:val="00054C61"/>
    <w:rsid w:val="00054D1E"/>
    <w:rsid w:val="00054DDB"/>
    <w:rsid w:val="000550DB"/>
    <w:rsid w:val="000556A5"/>
    <w:rsid w:val="00055C64"/>
    <w:rsid w:val="00055E49"/>
    <w:rsid w:val="0005687A"/>
    <w:rsid w:val="00056A85"/>
    <w:rsid w:val="00056C51"/>
    <w:rsid w:val="00056C78"/>
    <w:rsid w:val="00057137"/>
    <w:rsid w:val="0005727B"/>
    <w:rsid w:val="00057289"/>
    <w:rsid w:val="000574EB"/>
    <w:rsid w:val="000575A9"/>
    <w:rsid w:val="000579EF"/>
    <w:rsid w:val="00057F2E"/>
    <w:rsid w:val="0006031B"/>
    <w:rsid w:val="000606E3"/>
    <w:rsid w:val="0006074D"/>
    <w:rsid w:val="00060958"/>
    <w:rsid w:val="00060AC5"/>
    <w:rsid w:val="00060DF6"/>
    <w:rsid w:val="00060ED6"/>
    <w:rsid w:val="00060FA1"/>
    <w:rsid w:val="00061430"/>
    <w:rsid w:val="000617FB"/>
    <w:rsid w:val="00061F15"/>
    <w:rsid w:val="00061F74"/>
    <w:rsid w:val="00062084"/>
    <w:rsid w:val="000624AC"/>
    <w:rsid w:val="0006264B"/>
    <w:rsid w:val="0006271C"/>
    <w:rsid w:val="000628FF"/>
    <w:rsid w:val="00062991"/>
    <w:rsid w:val="00062BA5"/>
    <w:rsid w:val="00062F61"/>
    <w:rsid w:val="00062FC2"/>
    <w:rsid w:val="00063065"/>
    <w:rsid w:val="00063347"/>
    <w:rsid w:val="0006347D"/>
    <w:rsid w:val="00063496"/>
    <w:rsid w:val="0006398A"/>
    <w:rsid w:val="00063CAF"/>
    <w:rsid w:val="00063D3C"/>
    <w:rsid w:val="00063D9C"/>
    <w:rsid w:val="00063F59"/>
    <w:rsid w:val="00063FC5"/>
    <w:rsid w:val="00063FD1"/>
    <w:rsid w:val="00064119"/>
    <w:rsid w:val="00064322"/>
    <w:rsid w:val="0006474B"/>
    <w:rsid w:val="00064769"/>
    <w:rsid w:val="000647E7"/>
    <w:rsid w:val="00064A38"/>
    <w:rsid w:val="00064AE0"/>
    <w:rsid w:val="00064CEB"/>
    <w:rsid w:val="00064DD2"/>
    <w:rsid w:val="00064FBB"/>
    <w:rsid w:val="00065265"/>
    <w:rsid w:val="0006527A"/>
    <w:rsid w:val="000658A1"/>
    <w:rsid w:val="00065942"/>
    <w:rsid w:val="00065AEB"/>
    <w:rsid w:val="00065C2B"/>
    <w:rsid w:val="00065C65"/>
    <w:rsid w:val="00065FC3"/>
    <w:rsid w:val="0006633C"/>
    <w:rsid w:val="00066562"/>
    <w:rsid w:val="000668E5"/>
    <w:rsid w:val="00066A60"/>
    <w:rsid w:val="000671CC"/>
    <w:rsid w:val="000677EF"/>
    <w:rsid w:val="000678B0"/>
    <w:rsid w:val="00067BE0"/>
    <w:rsid w:val="00067EA8"/>
    <w:rsid w:val="00067F54"/>
    <w:rsid w:val="000706B4"/>
    <w:rsid w:val="000706C3"/>
    <w:rsid w:val="0007072F"/>
    <w:rsid w:val="000707B2"/>
    <w:rsid w:val="00070925"/>
    <w:rsid w:val="00070A6B"/>
    <w:rsid w:val="00070B06"/>
    <w:rsid w:val="00070D11"/>
    <w:rsid w:val="0007102F"/>
    <w:rsid w:val="00071635"/>
    <w:rsid w:val="000717C9"/>
    <w:rsid w:val="000717CD"/>
    <w:rsid w:val="00071884"/>
    <w:rsid w:val="00071A01"/>
    <w:rsid w:val="00071A1B"/>
    <w:rsid w:val="00071A47"/>
    <w:rsid w:val="00071C1A"/>
    <w:rsid w:val="000720FB"/>
    <w:rsid w:val="00072581"/>
    <w:rsid w:val="0007286A"/>
    <w:rsid w:val="0007290C"/>
    <w:rsid w:val="00072B3C"/>
    <w:rsid w:val="00072B7E"/>
    <w:rsid w:val="00072CED"/>
    <w:rsid w:val="00072D9F"/>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CA"/>
    <w:rsid w:val="000743E6"/>
    <w:rsid w:val="00074685"/>
    <w:rsid w:val="000748FB"/>
    <w:rsid w:val="000749EF"/>
    <w:rsid w:val="00074B61"/>
    <w:rsid w:val="000750A5"/>
    <w:rsid w:val="00075131"/>
    <w:rsid w:val="000751CA"/>
    <w:rsid w:val="00075401"/>
    <w:rsid w:val="000757F3"/>
    <w:rsid w:val="00075D35"/>
    <w:rsid w:val="00075D85"/>
    <w:rsid w:val="00075F89"/>
    <w:rsid w:val="00076536"/>
    <w:rsid w:val="000767C0"/>
    <w:rsid w:val="00076C1F"/>
    <w:rsid w:val="00076E3A"/>
    <w:rsid w:val="00076F6A"/>
    <w:rsid w:val="00077124"/>
    <w:rsid w:val="000773C5"/>
    <w:rsid w:val="0007772D"/>
    <w:rsid w:val="0007790B"/>
    <w:rsid w:val="000779D1"/>
    <w:rsid w:val="00077DE6"/>
    <w:rsid w:val="00077F2E"/>
    <w:rsid w:val="00077F50"/>
    <w:rsid w:val="00077F90"/>
    <w:rsid w:val="000800A4"/>
    <w:rsid w:val="00080354"/>
    <w:rsid w:val="00080473"/>
    <w:rsid w:val="000805B5"/>
    <w:rsid w:val="00080777"/>
    <w:rsid w:val="000807E6"/>
    <w:rsid w:val="00080B96"/>
    <w:rsid w:val="00080BDE"/>
    <w:rsid w:val="00080C9A"/>
    <w:rsid w:val="00080FE3"/>
    <w:rsid w:val="000814E3"/>
    <w:rsid w:val="000815F9"/>
    <w:rsid w:val="0008187B"/>
    <w:rsid w:val="000819DA"/>
    <w:rsid w:val="00081A0D"/>
    <w:rsid w:val="00081C9A"/>
    <w:rsid w:val="00081D0A"/>
    <w:rsid w:val="00081FDA"/>
    <w:rsid w:val="00081FF9"/>
    <w:rsid w:val="00082482"/>
    <w:rsid w:val="00082496"/>
    <w:rsid w:val="00082557"/>
    <w:rsid w:val="00082731"/>
    <w:rsid w:val="00082787"/>
    <w:rsid w:val="00082837"/>
    <w:rsid w:val="0008283D"/>
    <w:rsid w:val="00082AAD"/>
    <w:rsid w:val="00082D99"/>
    <w:rsid w:val="00082E54"/>
    <w:rsid w:val="00082E94"/>
    <w:rsid w:val="00083586"/>
    <w:rsid w:val="00083725"/>
    <w:rsid w:val="00083BC8"/>
    <w:rsid w:val="00084062"/>
    <w:rsid w:val="000840AF"/>
    <w:rsid w:val="00084342"/>
    <w:rsid w:val="00084510"/>
    <w:rsid w:val="000846D5"/>
    <w:rsid w:val="00084AC2"/>
    <w:rsid w:val="00084D09"/>
    <w:rsid w:val="00084F99"/>
    <w:rsid w:val="000850CC"/>
    <w:rsid w:val="000850E3"/>
    <w:rsid w:val="00085286"/>
    <w:rsid w:val="0008561F"/>
    <w:rsid w:val="00085940"/>
    <w:rsid w:val="00085BDE"/>
    <w:rsid w:val="00086209"/>
    <w:rsid w:val="000862E4"/>
    <w:rsid w:val="000863F8"/>
    <w:rsid w:val="000866E4"/>
    <w:rsid w:val="0008685F"/>
    <w:rsid w:val="00086985"/>
    <w:rsid w:val="00086D65"/>
    <w:rsid w:val="00086EB4"/>
    <w:rsid w:val="00086FFA"/>
    <w:rsid w:val="000872A6"/>
    <w:rsid w:val="000876EF"/>
    <w:rsid w:val="00087832"/>
    <w:rsid w:val="00087B7B"/>
    <w:rsid w:val="00087DD4"/>
    <w:rsid w:val="00090024"/>
    <w:rsid w:val="00090158"/>
    <w:rsid w:val="000901CE"/>
    <w:rsid w:val="000902A2"/>
    <w:rsid w:val="000909F5"/>
    <w:rsid w:val="00090F1E"/>
    <w:rsid w:val="00091445"/>
    <w:rsid w:val="00091451"/>
    <w:rsid w:val="000916A8"/>
    <w:rsid w:val="00091D5F"/>
    <w:rsid w:val="00091DE0"/>
    <w:rsid w:val="00091E3A"/>
    <w:rsid w:val="00091FBB"/>
    <w:rsid w:val="000926B1"/>
    <w:rsid w:val="0009272E"/>
    <w:rsid w:val="000927C7"/>
    <w:rsid w:val="000928B8"/>
    <w:rsid w:val="00092A07"/>
    <w:rsid w:val="00092A89"/>
    <w:rsid w:val="00092DAD"/>
    <w:rsid w:val="00092E7F"/>
    <w:rsid w:val="00092EBA"/>
    <w:rsid w:val="000931F4"/>
    <w:rsid w:val="00093840"/>
    <w:rsid w:val="00093A16"/>
    <w:rsid w:val="00093A7C"/>
    <w:rsid w:val="00093B11"/>
    <w:rsid w:val="00093E9F"/>
    <w:rsid w:val="00093F57"/>
    <w:rsid w:val="00094023"/>
    <w:rsid w:val="0009441C"/>
    <w:rsid w:val="00094914"/>
    <w:rsid w:val="00094CA4"/>
    <w:rsid w:val="00094DAE"/>
    <w:rsid w:val="00095203"/>
    <w:rsid w:val="000952CA"/>
    <w:rsid w:val="00095397"/>
    <w:rsid w:val="00095BF3"/>
    <w:rsid w:val="0009604B"/>
    <w:rsid w:val="00096616"/>
    <w:rsid w:val="00096BDA"/>
    <w:rsid w:val="00096F56"/>
    <w:rsid w:val="00097360"/>
    <w:rsid w:val="00097579"/>
    <w:rsid w:val="0009761F"/>
    <w:rsid w:val="0009765F"/>
    <w:rsid w:val="000979B8"/>
    <w:rsid w:val="00097F0A"/>
    <w:rsid w:val="000A029E"/>
    <w:rsid w:val="000A0745"/>
    <w:rsid w:val="000A0B1C"/>
    <w:rsid w:val="000A0BD5"/>
    <w:rsid w:val="000A0F63"/>
    <w:rsid w:val="000A101B"/>
    <w:rsid w:val="000A10CA"/>
    <w:rsid w:val="000A18C0"/>
    <w:rsid w:val="000A1B0A"/>
    <w:rsid w:val="000A1F7D"/>
    <w:rsid w:val="000A24DE"/>
    <w:rsid w:val="000A2515"/>
    <w:rsid w:val="000A2552"/>
    <w:rsid w:val="000A2809"/>
    <w:rsid w:val="000A2A36"/>
    <w:rsid w:val="000A2AC7"/>
    <w:rsid w:val="000A2D84"/>
    <w:rsid w:val="000A2DA7"/>
    <w:rsid w:val="000A2DAD"/>
    <w:rsid w:val="000A3761"/>
    <w:rsid w:val="000A37F0"/>
    <w:rsid w:val="000A380C"/>
    <w:rsid w:val="000A38D9"/>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701"/>
    <w:rsid w:val="000A6998"/>
    <w:rsid w:val="000A69E6"/>
    <w:rsid w:val="000A6B41"/>
    <w:rsid w:val="000A6B42"/>
    <w:rsid w:val="000A6D56"/>
    <w:rsid w:val="000A72A6"/>
    <w:rsid w:val="000A7749"/>
    <w:rsid w:val="000A77BA"/>
    <w:rsid w:val="000A78C9"/>
    <w:rsid w:val="000A7B37"/>
    <w:rsid w:val="000A7EE6"/>
    <w:rsid w:val="000A7F6C"/>
    <w:rsid w:val="000B007E"/>
    <w:rsid w:val="000B0392"/>
    <w:rsid w:val="000B0B52"/>
    <w:rsid w:val="000B0C8C"/>
    <w:rsid w:val="000B0CF9"/>
    <w:rsid w:val="000B0D8F"/>
    <w:rsid w:val="000B0F68"/>
    <w:rsid w:val="000B1034"/>
    <w:rsid w:val="000B11A9"/>
    <w:rsid w:val="000B12BE"/>
    <w:rsid w:val="000B155F"/>
    <w:rsid w:val="000B1F3C"/>
    <w:rsid w:val="000B207F"/>
    <w:rsid w:val="000B2250"/>
    <w:rsid w:val="000B2BEB"/>
    <w:rsid w:val="000B2CF4"/>
    <w:rsid w:val="000B2DD3"/>
    <w:rsid w:val="000B2F60"/>
    <w:rsid w:val="000B2F62"/>
    <w:rsid w:val="000B311E"/>
    <w:rsid w:val="000B3216"/>
    <w:rsid w:val="000B330A"/>
    <w:rsid w:val="000B3397"/>
    <w:rsid w:val="000B35BD"/>
    <w:rsid w:val="000B3C77"/>
    <w:rsid w:val="000B3DC4"/>
    <w:rsid w:val="000B3E55"/>
    <w:rsid w:val="000B3F87"/>
    <w:rsid w:val="000B42C6"/>
    <w:rsid w:val="000B454C"/>
    <w:rsid w:val="000B471F"/>
    <w:rsid w:val="000B47FE"/>
    <w:rsid w:val="000B480B"/>
    <w:rsid w:val="000B4933"/>
    <w:rsid w:val="000B4C0A"/>
    <w:rsid w:val="000B55F6"/>
    <w:rsid w:val="000B563E"/>
    <w:rsid w:val="000B594D"/>
    <w:rsid w:val="000B5E94"/>
    <w:rsid w:val="000B60BB"/>
    <w:rsid w:val="000B6262"/>
    <w:rsid w:val="000B640C"/>
    <w:rsid w:val="000B64B3"/>
    <w:rsid w:val="000B6681"/>
    <w:rsid w:val="000B66A6"/>
    <w:rsid w:val="000B697A"/>
    <w:rsid w:val="000B698E"/>
    <w:rsid w:val="000B6AC8"/>
    <w:rsid w:val="000B6F23"/>
    <w:rsid w:val="000B6F31"/>
    <w:rsid w:val="000B72BE"/>
    <w:rsid w:val="000B7520"/>
    <w:rsid w:val="000B76CA"/>
    <w:rsid w:val="000B76D1"/>
    <w:rsid w:val="000B76F6"/>
    <w:rsid w:val="000B79A3"/>
    <w:rsid w:val="000B7BCE"/>
    <w:rsid w:val="000B7F2B"/>
    <w:rsid w:val="000C00E5"/>
    <w:rsid w:val="000C0433"/>
    <w:rsid w:val="000C06A6"/>
    <w:rsid w:val="000C06E1"/>
    <w:rsid w:val="000C06E9"/>
    <w:rsid w:val="000C0EA6"/>
    <w:rsid w:val="000C1391"/>
    <w:rsid w:val="000C1A6B"/>
    <w:rsid w:val="000C1BF2"/>
    <w:rsid w:val="000C20DD"/>
    <w:rsid w:val="000C20EE"/>
    <w:rsid w:val="000C21A1"/>
    <w:rsid w:val="000C21D1"/>
    <w:rsid w:val="000C2298"/>
    <w:rsid w:val="000C24A5"/>
    <w:rsid w:val="000C2525"/>
    <w:rsid w:val="000C2755"/>
    <w:rsid w:val="000C27B2"/>
    <w:rsid w:val="000C29F1"/>
    <w:rsid w:val="000C2A5E"/>
    <w:rsid w:val="000C2C18"/>
    <w:rsid w:val="000C2C4E"/>
    <w:rsid w:val="000C30EA"/>
    <w:rsid w:val="000C32B3"/>
    <w:rsid w:val="000C32D0"/>
    <w:rsid w:val="000C32E3"/>
    <w:rsid w:val="000C35E8"/>
    <w:rsid w:val="000C3F49"/>
    <w:rsid w:val="000C4369"/>
    <w:rsid w:val="000C4681"/>
    <w:rsid w:val="000C4C3E"/>
    <w:rsid w:val="000C4C55"/>
    <w:rsid w:val="000C4E99"/>
    <w:rsid w:val="000C4EBE"/>
    <w:rsid w:val="000C5067"/>
    <w:rsid w:val="000C50DE"/>
    <w:rsid w:val="000C53A4"/>
    <w:rsid w:val="000C5493"/>
    <w:rsid w:val="000C5778"/>
    <w:rsid w:val="000C5810"/>
    <w:rsid w:val="000C5886"/>
    <w:rsid w:val="000C5D02"/>
    <w:rsid w:val="000C5D8B"/>
    <w:rsid w:val="000C664A"/>
    <w:rsid w:val="000C6A93"/>
    <w:rsid w:val="000C6E00"/>
    <w:rsid w:val="000C6EF7"/>
    <w:rsid w:val="000C712B"/>
    <w:rsid w:val="000C73AE"/>
    <w:rsid w:val="000C788F"/>
    <w:rsid w:val="000C78F2"/>
    <w:rsid w:val="000C7D30"/>
    <w:rsid w:val="000C7DAA"/>
    <w:rsid w:val="000D05C6"/>
    <w:rsid w:val="000D0914"/>
    <w:rsid w:val="000D0AE4"/>
    <w:rsid w:val="000D0B4A"/>
    <w:rsid w:val="000D0C7D"/>
    <w:rsid w:val="000D1595"/>
    <w:rsid w:val="000D18EC"/>
    <w:rsid w:val="000D1DC3"/>
    <w:rsid w:val="000D1FE1"/>
    <w:rsid w:val="000D2630"/>
    <w:rsid w:val="000D26E1"/>
    <w:rsid w:val="000D2787"/>
    <w:rsid w:val="000D2969"/>
    <w:rsid w:val="000D2BDA"/>
    <w:rsid w:val="000D314D"/>
    <w:rsid w:val="000D3808"/>
    <w:rsid w:val="000D3BDB"/>
    <w:rsid w:val="000D3C25"/>
    <w:rsid w:val="000D3C43"/>
    <w:rsid w:val="000D3CAE"/>
    <w:rsid w:val="000D3CF8"/>
    <w:rsid w:val="000D3D7C"/>
    <w:rsid w:val="000D4198"/>
    <w:rsid w:val="000D4698"/>
    <w:rsid w:val="000D47FF"/>
    <w:rsid w:val="000D4830"/>
    <w:rsid w:val="000D49BD"/>
    <w:rsid w:val="000D49D7"/>
    <w:rsid w:val="000D4AB6"/>
    <w:rsid w:val="000D4E23"/>
    <w:rsid w:val="000D4E58"/>
    <w:rsid w:val="000D4EEE"/>
    <w:rsid w:val="000D501E"/>
    <w:rsid w:val="000D5270"/>
    <w:rsid w:val="000D56E1"/>
    <w:rsid w:val="000D5783"/>
    <w:rsid w:val="000D5791"/>
    <w:rsid w:val="000D5AB3"/>
    <w:rsid w:val="000D5BD3"/>
    <w:rsid w:val="000D5C4A"/>
    <w:rsid w:val="000D5CB1"/>
    <w:rsid w:val="000D5DF6"/>
    <w:rsid w:val="000D5DFA"/>
    <w:rsid w:val="000D661A"/>
    <w:rsid w:val="000D69FD"/>
    <w:rsid w:val="000D6D20"/>
    <w:rsid w:val="000D6DB1"/>
    <w:rsid w:val="000D70F5"/>
    <w:rsid w:val="000D7290"/>
    <w:rsid w:val="000D746F"/>
    <w:rsid w:val="000D7482"/>
    <w:rsid w:val="000D7691"/>
    <w:rsid w:val="000D779E"/>
    <w:rsid w:val="000D7ACA"/>
    <w:rsid w:val="000D7BA2"/>
    <w:rsid w:val="000E02A9"/>
    <w:rsid w:val="000E0F99"/>
    <w:rsid w:val="000E1317"/>
    <w:rsid w:val="000E13E0"/>
    <w:rsid w:val="000E147B"/>
    <w:rsid w:val="000E1741"/>
    <w:rsid w:val="000E1C07"/>
    <w:rsid w:val="000E1F8B"/>
    <w:rsid w:val="000E220A"/>
    <w:rsid w:val="000E2518"/>
    <w:rsid w:val="000E264F"/>
    <w:rsid w:val="000E2A6F"/>
    <w:rsid w:val="000E2C26"/>
    <w:rsid w:val="000E2D85"/>
    <w:rsid w:val="000E2F61"/>
    <w:rsid w:val="000E3601"/>
    <w:rsid w:val="000E3608"/>
    <w:rsid w:val="000E3745"/>
    <w:rsid w:val="000E3AE2"/>
    <w:rsid w:val="000E3C2B"/>
    <w:rsid w:val="000E3ED3"/>
    <w:rsid w:val="000E4096"/>
    <w:rsid w:val="000E40B3"/>
    <w:rsid w:val="000E4196"/>
    <w:rsid w:val="000E440A"/>
    <w:rsid w:val="000E4459"/>
    <w:rsid w:val="000E4AA4"/>
    <w:rsid w:val="000E4DDF"/>
    <w:rsid w:val="000E5116"/>
    <w:rsid w:val="000E51FB"/>
    <w:rsid w:val="000E5243"/>
    <w:rsid w:val="000E532F"/>
    <w:rsid w:val="000E557C"/>
    <w:rsid w:val="000E568B"/>
    <w:rsid w:val="000E5BA2"/>
    <w:rsid w:val="000E5EFA"/>
    <w:rsid w:val="000E5FB3"/>
    <w:rsid w:val="000E6130"/>
    <w:rsid w:val="000E61DB"/>
    <w:rsid w:val="000E6784"/>
    <w:rsid w:val="000E6BB1"/>
    <w:rsid w:val="000E6BCF"/>
    <w:rsid w:val="000E6C11"/>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398"/>
    <w:rsid w:val="000F1579"/>
    <w:rsid w:val="000F1642"/>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69C"/>
    <w:rsid w:val="000F3789"/>
    <w:rsid w:val="000F3987"/>
    <w:rsid w:val="000F3D9B"/>
    <w:rsid w:val="000F3DEB"/>
    <w:rsid w:val="000F3E08"/>
    <w:rsid w:val="000F3FB0"/>
    <w:rsid w:val="000F42B7"/>
    <w:rsid w:val="000F45C9"/>
    <w:rsid w:val="000F4606"/>
    <w:rsid w:val="000F47B0"/>
    <w:rsid w:val="000F4AB3"/>
    <w:rsid w:val="000F4EE7"/>
    <w:rsid w:val="000F4F5A"/>
    <w:rsid w:val="000F50F5"/>
    <w:rsid w:val="000F51CC"/>
    <w:rsid w:val="000F5484"/>
    <w:rsid w:val="000F54CB"/>
    <w:rsid w:val="000F55A2"/>
    <w:rsid w:val="000F5B40"/>
    <w:rsid w:val="000F5B73"/>
    <w:rsid w:val="000F5C68"/>
    <w:rsid w:val="000F5E4F"/>
    <w:rsid w:val="000F5F5A"/>
    <w:rsid w:val="000F5FAA"/>
    <w:rsid w:val="000F62FB"/>
    <w:rsid w:val="000F636C"/>
    <w:rsid w:val="000F63E9"/>
    <w:rsid w:val="000F65BE"/>
    <w:rsid w:val="000F68BE"/>
    <w:rsid w:val="000F6B0D"/>
    <w:rsid w:val="000F6E55"/>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2FC"/>
    <w:rsid w:val="00100319"/>
    <w:rsid w:val="0010061F"/>
    <w:rsid w:val="0010062E"/>
    <w:rsid w:val="001006C3"/>
    <w:rsid w:val="001013CF"/>
    <w:rsid w:val="00101426"/>
    <w:rsid w:val="001018FE"/>
    <w:rsid w:val="00101A9B"/>
    <w:rsid w:val="00101B72"/>
    <w:rsid w:val="001020FD"/>
    <w:rsid w:val="00102126"/>
    <w:rsid w:val="001022DB"/>
    <w:rsid w:val="00102399"/>
    <w:rsid w:val="0010278E"/>
    <w:rsid w:val="00102BEC"/>
    <w:rsid w:val="00102C4A"/>
    <w:rsid w:val="001030A2"/>
    <w:rsid w:val="001032FC"/>
    <w:rsid w:val="00103306"/>
    <w:rsid w:val="001034E2"/>
    <w:rsid w:val="001034FB"/>
    <w:rsid w:val="0010367A"/>
    <w:rsid w:val="00103727"/>
    <w:rsid w:val="00103D21"/>
    <w:rsid w:val="0010429E"/>
    <w:rsid w:val="0010432C"/>
    <w:rsid w:val="0010451F"/>
    <w:rsid w:val="00104534"/>
    <w:rsid w:val="00104560"/>
    <w:rsid w:val="0010479A"/>
    <w:rsid w:val="00104D54"/>
    <w:rsid w:val="00104FB7"/>
    <w:rsid w:val="00105100"/>
    <w:rsid w:val="00105160"/>
    <w:rsid w:val="00105247"/>
    <w:rsid w:val="00105292"/>
    <w:rsid w:val="001052FD"/>
    <w:rsid w:val="0010530B"/>
    <w:rsid w:val="001053C4"/>
    <w:rsid w:val="00105441"/>
    <w:rsid w:val="001054B6"/>
    <w:rsid w:val="00105570"/>
    <w:rsid w:val="0010558B"/>
    <w:rsid w:val="0010572A"/>
    <w:rsid w:val="0010598B"/>
    <w:rsid w:val="00105CE9"/>
    <w:rsid w:val="00106300"/>
    <w:rsid w:val="00106386"/>
    <w:rsid w:val="00106860"/>
    <w:rsid w:val="001069F3"/>
    <w:rsid w:val="00106B82"/>
    <w:rsid w:val="00106B9B"/>
    <w:rsid w:val="00106E90"/>
    <w:rsid w:val="00107004"/>
    <w:rsid w:val="00107119"/>
    <w:rsid w:val="0010727F"/>
    <w:rsid w:val="0010757E"/>
    <w:rsid w:val="0010767A"/>
    <w:rsid w:val="00107798"/>
    <w:rsid w:val="00107912"/>
    <w:rsid w:val="00107EDA"/>
    <w:rsid w:val="00107F1D"/>
    <w:rsid w:val="001102F6"/>
    <w:rsid w:val="001104CE"/>
    <w:rsid w:val="001104E0"/>
    <w:rsid w:val="00110550"/>
    <w:rsid w:val="0011058A"/>
    <w:rsid w:val="00110660"/>
    <w:rsid w:val="0011084A"/>
    <w:rsid w:val="00110ADB"/>
    <w:rsid w:val="00110DD8"/>
    <w:rsid w:val="00110FA6"/>
    <w:rsid w:val="00110FF7"/>
    <w:rsid w:val="0011113A"/>
    <w:rsid w:val="0011118E"/>
    <w:rsid w:val="001112BE"/>
    <w:rsid w:val="001113B0"/>
    <w:rsid w:val="00111552"/>
    <w:rsid w:val="001117AF"/>
    <w:rsid w:val="001119A0"/>
    <w:rsid w:val="00111A44"/>
    <w:rsid w:val="00111E60"/>
    <w:rsid w:val="00111FA3"/>
    <w:rsid w:val="00112538"/>
    <w:rsid w:val="001125C5"/>
    <w:rsid w:val="00112667"/>
    <w:rsid w:val="0011284D"/>
    <w:rsid w:val="001129BC"/>
    <w:rsid w:val="00112AD1"/>
    <w:rsid w:val="00112F9E"/>
    <w:rsid w:val="00113076"/>
    <w:rsid w:val="001133BA"/>
    <w:rsid w:val="001133CB"/>
    <w:rsid w:val="001133E8"/>
    <w:rsid w:val="001136C5"/>
    <w:rsid w:val="00113760"/>
    <w:rsid w:val="001137A7"/>
    <w:rsid w:val="001137BB"/>
    <w:rsid w:val="00113AE0"/>
    <w:rsid w:val="00113FB9"/>
    <w:rsid w:val="00114792"/>
    <w:rsid w:val="001148DB"/>
    <w:rsid w:val="00114951"/>
    <w:rsid w:val="00114B98"/>
    <w:rsid w:val="00114E0B"/>
    <w:rsid w:val="0011513B"/>
    <w:rsid w:val="00115563"/>
    <w:rsid w:val="00115673"/>
    <w:rsid w:val="001158DA"/>
    <w:rsid w:val="00115BED"/>
    <w:rsid w:val="00115CE3"/>
    <w:rsid w:val="00115E4B"/>
    <w:rsid w:val="00115F9D"/>
    <w:rsid w:val="001160B9"/>
    <w:rsid w:val="0011614A"/>
    <w:rsid w:val="001165AA"/>
    <w:rsid w:val="00116625"/>
    <w:rsid w:val="00116B93"/>
    <w:rsid w:val="00116EA3"/>
    <w:rsid w:val="00116F97"/>
    <w:rsid w:val="00116F98"/>
    <w:rsid w:val="00117146"/>
    <w:rsid w:val="0011733E"/>
    <w:rsid w:val="00117395"/>
    <w:rsid w:val="00117496"/>
    <w:rsid w:val="00117794"/>
    <w:rsid w:val="00117B3D"/>
    <w:rsid w:val="00120ECA"/>
    <w:rsid w:val="0012125B"/>
    <w:rsid w:val="00121928"/>
    <w:rsid w:val="00121D66"/>
    <w:rsid w:val="00122165"/>
    <w:rsid w:val="00122220"/>
    <w:rsid w:val="001224A1"/>
    <w:rsid w:val="0012268C"/>
    <w:rsid w:val="001228DB"/>
    <w:rsid w:val="00122937"/>
    <w:rsid w:val="00122B8C"/>
    <w:rsid w:val="00122C9C"/>
    <w:rsid w:val="00123076"/>
    <w:rsid w:val="001231B0"/>
    <w:rsid w:val="00123753"/>
    <w:rsid w:val="00123A50"/>
    <w:rsid w:val="00123B6C"/>
    <w:rsid w:val="00123F6D"/>
    <w:rsid w:val="0012441B"/>
    <w:rsid w:val="00124487"/>
    <w:rsid w:val="001245BB"/>
    <w:rsid w:val="001245FD"/>
    <w:rsid w:val="00124DA1"/>
    <w:rsid w:val="00124FC3"/>
    <w:rsid w:val="00125294"/>
    <w:rsid w:val="00125567"/>
    <w:rsid w:val="00125707"/>
    <w:rsid w:val="001257C6"/>
    <w:rsid w:val="00125872"/>
    <w:rsid w:val="00125A9C"/>
    <w:rsid w:val="00125DC0"/>
    <w:rsid w:val="00125F4E"/>
    <w:rsid w:val="0012614A"/>
    <w:rsid w:val="001261CC"/>
    <w:rsid w:val="001262EA"/>
    <w:rsid w:val="00126781"/>
    <w:rsid w:val="0012679D"/>
    <w:rsid w:val="001267F9"/>
    <w:rsid w:val="001268E4"/>
    <w:rsid w:val="00126F34"/>
    <w:rsid w:val="00127030"/>
    <w:rsid w:val="00127041"/>
    <w:rsid w:val="001270E5"/>
    <w:rsid w:val="001272F2"/>
    <w:rsid w:val="00127511"/>
    <w:rsid w:val="001276A5"/>
    <w:rsid w:val="00127BE8"/>
    <w:rsid w:val="00127DBF"/>
    <w:rsid w:val="00127E2A"/>
    <w:rsid w:val="00127E64"/>
    <w:rsid w:val="00127FED"/>
    <w:rsid w:val="0013007C"/>
    <w:rsid w:val="001300EB"/>
    <w:rsid w:val="001302D5"/>
    <w:rsid w:val="00130569"/>
    <w:rsid w:val="00130608"/>
    <w:rsid w:val="0013079B"/>
    <w:rsid w:val="00130E65"/>
    <w:rsid w:val="00130F2F"/>
    <w:rsid w:val="00130FA8"/>
    <w:rsid w:val="00131020"/>
    <w:rsid w:val="0013130C"/>
    <w:rsid w:val="00131327"/>
    <w:rsid w:val="001314F9"/>
    <w:rsid w:val="00131845"/>
    <w:rsid w:val="001318F6"/>
    <w:rsid w:val="001319A5"/>
    <w:rsid w:val="00131BFD"/>
    <w:rsid w:val="00131F8B"/>
    <w:rsid w:val="001329D6"/>
    <w:rsid w:val="00132DDC"/>
    <w:rsid w:val="0013310C"/>
    <w:rsid w:val="001335E9"/>
    <w:rsid w:val="0013363D"/>
    <w:rsid w:val="0013375A"/>
    <w:rsid w:val="0013387B"/>
    <w:rsid w:val="00133B13"/>
    <w:rsid w:val="00133F7A"/>
    <w:rsid w:val="00134024"/>
    <w:rsid w:val="001340C3"/>
    <w:rsid w:val="00134108"/>
    <w:rsid w:val="0013417B"/>
    <w:rsid w:val="00134537"/>
    <w:rsid w:val="001346A4"/>
    <w:rsid w:val="0013473D"/>
    <w:rsid w:val="00134AC4"/>
    <w:rsid w:val="00134BAD"/>
    <w:rsid w:val="00134E08"/>
    <w:rsid w:val="00134EBA"/>
    <w:rsid w:val="00134FB4"/>
    <w:rsid w:val="001350DE"/>
    <w:rsid w:val="001354A6"/>
    <w:rsid w:val="0013555E"/>
    <w:rsid w:val="0013561A"/>
    <w:rsid w:val="00135808"/>
    <w:rsid w:val="001358F7"/>
    <w:rsid w:val="00135AEA"/>
    <w:rsid w:val="00135C63"/>
    <w:rsid w:val="00136124"/>
    <w:rsid w:val="001364FD"/>
    <w:rsid w:val="001365A8"/>
    <w:rsid w:val="00136678"/>
    <w:rsid w:val="00136683"/>
    <w:rsid w:val="00136722"/>
    <w:rsid w:val="00136E5B"/>
    <w:rsid w:val="00136EE4"/>
    <w:rsid w:val="00136F3E"/>
    <w:rsid w:val="00136FA2"/>
    <w:rsid w:val="00136FB8"/>
    <w:rsid w:val="00137409"/>
    <w:rsid w:val="0013743F"/>
    <w:rsid w:val="00137567"/>
    <w:rsid w:val="001376CA"/>
    <w:rsid w:val="001377AC"/>
    <w:rsid w:val="00137806"/>
    <w:rsid w:val="001378A7"/>
    <w:rsid w:val="00137B39"/>
    <w:rsid w:val="00137CD2"/>
    <w:rsid w:val="00137D71"/>
    <w:rsid w:val="0014027C"/>
    <w:rsid w:val="0014078F"/>
    <w:rsid w:val="001407A4"/>
    <w:rsid w:val="00140BA1"/>
    <w:rsid w:val="00140D12"/>
    <w:rsid w:val="00140F78"/>
    <w:rsid w:val="0014125D"/>
    <w:rsid w:val="001412EB"/>
    <w:rsid w:val="00141329"/>
    <w:rsid w:val="00141358"/>
    <w:rsid w:val="001416BA"/>
    <w:rsid w:val="00141A17"/>
    <w:rsid w:val="00141B33"/>
    <w:rsid w:val="00141B52"/>
    <w:rsid w:val="00142142"/>
    <w:rsid w:val="00142152"/>
    <w:rsid w:val="00142162"/>
    <w:rsid w:val="001421FC"/>
    <w:rsid w:val="00142481"/>
    <w:rsid w:val="001424AC"/>
    <w:rsid w:val="00142791"/>
    <w:rsid w:val="001428F0"/>
    <w:rsid w:val="001429D4"/>
    <w:rsid w:val="00142B50"/>
    <w:rsid w:val="00142FE3"/>
    <w:rsid w:val="00142FFF"/>
    <w:rsid w:val="0014356C"/>
    <w:rsid w:val="001436D1"/>
    <w:rsid w:val="00143AAA"/>
    <w:rsid w:val="00143BD9"/>
    <w:rsid w:val="001440FC"/>
    <w:rsid w:val="00144825"/>
    <w:rsid w:val="00144C80"/>
    <w:rsid w:val="00144DE2"/>
    <w:rsid w:val="0014512D"/>
    <w:rsid w:val="0014524F"/>
    <w:rsid w:val="00145368"/>
    <w:rsid w:val="00145582"/>
    <w:rsid w:val="001459A0"/>
    <w:rsid w:val="00145A33"/>
    <w:rsid w:val="00145B01"/>
    <w:rsid w:val="00145B72"/>
    <w:rsid w:val="00145E79"/>
    <w:rsid w:val="00145EE9"/>
    <w:rsid w:val="001463E9"/>
    <w:rsid w:val="001468DB"/>
    <w:rsid w:val="001468F2"/>
    <w:rsid w:val="001469E3"/>
    <w:rsid w:val="00146ADB"/>
    <w:rsid w:val="00146C59"/>
    <w:rsid w:val="00146CAB"/>
    <w:rsid w:val="00146D7D"/>
    <w:rsid w:val="0014719C"/>
    <w:rsid w:val="00147738"/>
    <w:rsid w:val="0014791D"/>
    <w:rsid w:val="0014797C"/>
    <w:rsid w:val="00147F25"/>
    <w:rsid w:val="001505E0"/>
    <w:rsid w:val="001509C6"/>
    <w:rsid w:val="00150EBC"/>
    <w:rsid w:val="0015118B"/>
    <w:rsid w:val="001515AC"/>
    <w:rsid w:val="00151646"/>
    <w:rsid w:val="001516BC"/>
    <w:rsid w:val="001517FE"/>
    <w:rsid w:val="00151807"/>
    <w:rsid w:val="00151CEC"/>
    <w:rsid w:val="00151DA1"/>
    <w:rsid w:val="00152159"/>
    <w:rsid w:val="0015221E"/>
    <w:rsid w:val="0015239D"/>
    <w:rsid w:val="00152406"/>
    <w:rsid w:val="00152556"/>
    <w:rsid w:val="00152564"/>
    <w:rsid w:val="0015259E"/>
    <w:rsid w:val="001525AF"/>
    <w:rsid w:val="00152740"/>
    <w:rsid w:val="00152881"/>
    <w:rsid w:val="001528C2"/>
    <w:rsid w:val="00152CE8"/>
    <w:rsid w:val="00152F4A"/>
    <w:rsid w:val="001536BC"/>
    <w:rsid w:val="00153A48"/>
    <w:rsid w:val="00153D16"/>
    <w:rsid w:val="00153D20"/>
    <w:rsid w:val="00153D46"/>
    <w:rsid w:val="00154270"/>
    <w:rsid w:val="001542B4"/>
    <w:rsid w:val="00154573"/>
    <w:rsid w:val="001547E9"/>
    <w:rsid w:val="001548D2"/>
    <w:rsid w:val="0015499B"/>
    <w:rsid w:val="001549F5"/>
    <w:rsid w:val="00154EA5"/>
    <w:rsid w:val="00154FAB"/>
    <w:rsid w:val="00155300"/>
    <w:rsid w:val="001555A2"/>
    <w:rsid w:val="001555F9"/>
    <w:rsid w:val="00155964"/>
    <w:rsid w:val="00155B09"/>
    <w:rsid w:val="00155B38"/>
    <w:rsid w:val="00156002"/>
    <w:rsid w:val="001564E6"/>
    <w:rsid w:val="00156599"/>
    <w:rsid w:val="001566CA"/>
    <w:rsid w:val="00156A80"/>
    <w:rsid w:val="00156C3E"/>
    <w:rsid w:val="00156D8D"/>
    <w:rsid w:val="00156EA2"/>
    <w:rsid w:val="00156FDD"/>
    <w:rsid w:val="00157305"/>
    <w:rsid w:val="00157374"/>
    <w:rsid w:val="001574FB"/>
    <w:rsid w:val="00157578"/>
    <w:rsid w:val="00157784"/>
    <w:rsid w:val="00157BD5"/>
    <w:rsid w:val="00157C70"/>
    <w:rsid w:val="00157E5D"/>
    <w:rsid w:val="00160042"/>
    <w:rsid w:val="0016017B"/>
    <w:rsid w:val="001602CB"/>
    <w:rsid w:val="0016037B"/>
    <w:rsid w:val="001605FD"/>
    <w:rsid w:val="0016086F"/>
    <w:rsid w:val="001609E5"/>
    <w:rsid w:val="00160BF8"/>
    <w:rsid w:val="00161221"/>
    <w:rsid w:val="0016140B"/>
    <w:rsid w:val="0016156A"/>
    <w:rsid w:val="00161810"/>
    <w:rsid w:val="00161AD2"/>
    <w:rsid w:val="00161C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0E5"/>
    <w:rsid w:val="00164104"/>
    <w:rsid w:val="001642BD"/>
    <w:rsid w:val="0016464C"/>
    <w:rsid w:val="00164894"/>
    <w:rsid w:val="00164D50"/>
    <w:rsid w:val="00165014"/>
    <w:rsid w:val="00165076"/>
    <w:rsid w:val="001653C5"/>
    <w:rsid w:val="001654D7"/>
    <w:rsid w:val="00165B2B"/>
    <w:rsid w:val="00165B85"/>
    <w:rsid w:val="00165E41"/>
    <w:rsid w:val="001660D5"/>
    <w:rsid w:val="0016677C"/>
    <w:rsid w:val="00166962"/>
    <w:rsid w:val="00166A10"/>
    <w:rsid w:val="00166A45"/>
    <w:rsid w:val="00166B8F"/>
    <w:rsid w:val="00166E8F"/>
    <w:rsid w:val="00166F6B"/>
    <w:rsid w:val="00167200"/>
    <w:rsid w:val="001672A9"/>
    <w:rsid w:val="001673D0"/>
    <w:rsid w:val="001674CE"/>
    <w:rsid w:val="0016752E"/>
    <w:rsid w:val="001675ED"/>
    <w:rsid w:val="001676A5"/>
    <w:rsid w:val="001677C4"/>
    <w:rsid w:val="001677FD"/>
    <w:rsid w:val="00167841"/>
    <w:rsid w:val="00167865"/>
    <w:rsid w:val="00167C1D"/>
    <w:rsid w:val="00167DC2"/>
    <w:rsid w:val="0017068B"/>
    <w:rsid w:val="0017096C"/>
    <w:rsid w:val="00170EAC"/>
    <w:rsid w:val="00170EF2"/>
    <w:rsid w:val="001712E6"/>
    <w:rsid w:val="0017159E"/>
    <w:rsid w:val="001719A9"/>
    <w:rsid w:val="00171E5B"/>
    <w:rsid w:val="001722FB"/>
    <w:rsid w:val="00172893"/>
    <w:rsid w:val="001728A9"/>
    <w:rsid w:val="00172AC9"/>
    <w:rsid w:val="00172BC3"/>
    <w:rsid w:val="00172CA2"/>
    <w:rsid w:val="00172CE8"/>
    <w:rsid w:val="00172CFC"/>
    <w:rsid w:val="00172D08"/>
    <w:rsid w:val="0017343A"/>
    <w:rsid w:val="00173CF0"/>
    <w:rsid w:val="001740A2"/>
    <w:rsid w:val="001741D6"/>
    <w:rsid w:val="00174272"/>
    <w:rsid w:val="001743A8"/>
    <w:rsid w:val="001745DB"/>
    <w:rsid w:val="0017486A"/>
    <w:rsid w:val="001748B4"/>
    <w:rsid w:val="00174BF0"/>
    <w:rsid w:val="00174C5A"/>
    <w:rsid w:val="00174C73"/>
    <w:rsid w:val="00174C78"/>
    <w:rsid w:val="00174DBB"/>
    <w:rsid w:val="00174FDD"/>
    <w:rsid w:val="00175161"/>
    <w:rsid w:val="0017538F"/>
    <w:rsid w:val="00175B3C"/>
    <w:rsid w:val="00175C75"/>
    <w:rsid w:val="00175F7C"/>
    <w:rsid w:val="001760FC"/>
    <w:rsid w:val="001762CB"/>
    <w:rsid w:val="001762CE"/>
    <w:rsid w:val="00176715"/>
    <w:rsid w:val="001769E7"/>
    <w:rsid w:val="00176D2E"/>
    <w:rsid w:val="001771D2"/>
    <w:rsid w:val="00177302"/>
    <w:rsid w:val="00177356"/>
    <w:rsid w:val="00177365"/>
    <w:rsid w:val="00177502"/>
    <w:rsid w:val="0017771A"/>
    <w:rsid w:val="001779DF"/>
    <w:rsid w:val="00177C6E"/>
    <w:rsid w:val="00177E40"/>
    <w:rsid w:val="001806E5"/>
    <w:rsid w:val="00180986"/>
    <w:rsid w:val="00180E39"/>
    <w:rsid w:val="00180ED8"/>
    <w:rsid w:val="0018120A"/>
    <w:rsid w:val="00181415"/>
    <w:rsid w:val="00181723"/>
    <w:rsid w:val="00181748"/>
    <w:rsid w:val="001817D0"/>
    <w:rsid w:val="00181886"/>
    <w:rsid w:val="00181FD1"/>
    <w:rsid w:val="0018242C"/>
    <w:rsid w:val="001824D3"/>
    <w:rsid w:val="0018252A"/>
    <w:rsid w:val="0018264F"/>
    <w:rsid w:val="001826BA"/>
    <w:rsid w:val="001829DF"/>
    <w:rsid w:val="001831ED"/>
    <w:rsid w:val="00183294"/>
    <w:rsid w:val="0018336A"/>
    <w:rsid w:val="001836B1"/>
    <w:rsid w:val="00183A87"/>
    <w:rsid w:val="001842AF"/>
    <w:rsid w:val="00184441"/>
    <w:rsid w:val="00184A1E"/>
    <w:rsid w:val="00184A70"/>
    <w:rsid w:val="00184AA7"/>
    <w:rsid w:val="001851EA"/>
    <w:rsid w:val="001852B1"/>
    <w:rsid w:val="001852FD"/>
    <w:rsid w:val="001857BA"/>
    <w:rsid w:val="00185988"/>
    <w:rsid w:val="00185C06"/>
    <w:rsid w:val="001865CE"/>
    <w:rsid w:val="00186AD4"/>
    <w:rsid w:val="00186D21"/>
    <w:rsid w:val="001872D4"/>
    <w:rsid w:val="0018753B"/>
    <w:rsid w:val="0018773A"/>
    <w:rsid w:val="00187804"/>
    <w:rsid w:val="001878AC"/>
    <w:rsid w:val="00187D1A"/>
    <w:rsid w:val="00187F70"/>
    <w:rsid w:val="0019009C"/>
    <w:rsid w:val="001900C5"/>
    <w:rsid w:val="00190277"/>
    <w:rsid w:val="001904AA"/>
    <w:rsid w:val="001906B4"/>
    <w:rsid w:val="001907AB"/>
    <w:rsid w:val="00190A51"/>
    <w:rsid w:val="00190A87"/>
    <w:rsid w:val="00191190"/>
    <w:rsid w:val="0019163E"/>
    <w:rsid w:val="001916B2"/>
    <w:rsid w:val="00191B59"/>
    <w:rsid w:val="0019254F"/>
    <w:rsid w:val="00192596"/>
    <w:rsid w:val="00192AAD"/>
    <w:rsid w:val="00192BDE"/>
    <w:rsid w:val="00192E53"/>
    <w:rsid w:val="00192E84"/>
    <w:rsid w:val="00192F57"/>
    <w:rsid w:val="00192F60"/>
    <w:rsid w:val="00192FCA"/>
    <w:rsid w:val="001931EC"/>
    <w:rsid w:val="00193206"/>
    <w:rsid w:val="001933B8"/>
    <w:rsid w:val="0019393A"/>
    <w:rsid w:val="001945D5"/>
    <w:rsid w:val="0019487C"/>
    <w:rsid w:val="001948BD"/>
    <w:rsid w:val="00194C27"/>
    <w:rsid w:val="00194D1D"/>
    <w:rsid w:val="00194DCA"/>
    <w:rsid w:val="00194F5C"/>
    <w:rsid w:val="001952E1"/>
    <w:rsid w:val="00195557"/>
    <w:rsid w:val="001958D6"/>
    <w:rsid w:val="00195925"/>
    <w:rsid w:val="00195A2C"/>
    <w:rsid w:val="00195A47"/>
    <w:rsid w:val="00195BB7"/>
    <w:rsid w:val="00195CEC"/>
    <w:rsid w:val="00195DAA"/>
    <w:rsid w:val="00195DF1"/>
    <w:rsid w:val="00196091"/>
    <w:rsid w:val="00196335"/>
    <w:rsid w:val="00196389"/>
    <w:rsid w:val="0019648F"/>
    <w:rsid w:val="00196640"/>
    <w:rsid w:val="001969C4"/>
    <w:rsid w:val="00196A91"/>
    <w:rsid w:val="00196DB4"/>
    <w:rsid w:val="00196F56"/>
    <w:rsid w:val="00196F70"/>
    <w:rsid w:val="001973C1"/>
    <w:rsid w:val="0019744A"/>
    <w:rsid w:val="00197922"/>
    <w:rsid w:val="00197B75"/>
    <w:rsid w:val="001A012E"/>
    <w:rsid w:val="001A031E"/>
    <w:rsid w:val="001A06AD"/>
    <w:rsid w:val="001A08B0"/>
    <w:rsid w:val="001A0A05"/>
    <w:rsid w:val="001A0A1D"/>
    <w:rsid w:val="001A0A48"/>
    <w:rsid w:val="001A0A53"/>
    <w:rsid w:val="001A1092"/>
    <w:rsid w:val="001A1559"/>
    <w:rsid w:val="001A1C64"/>
    <w:rsid w:val="001A1C90"/>
    <w:rsid w:val="001A1E3E"/>
    <w:rsid w:val="001A1F36"/>
    <w:rsid w:val="001A20BB"/>
    <w:rsid w:val="001A22CE"/>
    <w:rsid w:val="001A22E6"/>
    <w:rsid w:val="001A23A0"/>
    <w:rsid w:val="001A2539"/>
    <w:rsid w:val="001A2543"/>
    <w:rsid w:val="001A2695"/>
    <w:rsid w:val="001A2864"/>
    <w:rsid w:val="001A2948"/>
    <w:rsid w:val="001A2E19"/>
    <w:rsid w:val="001A3CCC"/>
    <w:rsid w:val="001A3F69"/>
    <w:rsid w:val="001A3FF4"/>
    <w:rsid w:val="001A413B"/>
    <w:rsid w:val="001A41E7"/>
    <w:rsid w:val="001A42C6"/>
    <w:rsid w:val="001A4BF3"/>
    <w:rsid w:val="001A50B7"/>
    <w:rsid w:val="001A5172"/>
    <w:rsid w:val="001A52C6"/>
    <w:rsid w:val="001A5B0A"/>
    <w:rsid w:val="001A607D"/>
    <w:rsid w:val="001A60AF"/>
    <w:rsid w:val="001A6223"/>
    <w:rsid w:val="001A6292"/>
    <w:rsid w:val="001A6768"/>
    <w:rsid w:val="001A67C5"/>
    <w:rsid w:val="001A6829"/>
    <w:rsid w:val="001A6E39"/>
    <w:rsid w:val="001A709C"/>
    <w:rsid w:val="001A729A"/>
    <w:rsid w:val="001A736F"/>
    <w:rsid w:val="001A7458"/>
    <w:rsid w:val="001A777D"/>
    <w:rsid w:val="001A7A22"/>
    <w:rsid w:val="001A7C23"/>
    <w:rsid w:val="001A7CF7"/>
    <w:rsid w:val="001A7E6A"/>
    <w:rsid w:val="001A7ED8"/>
    <w:rsid w:val="001B0118"/>
    <w:rsid w:val="001B0265"/>
    <w:rsid w:val="001B0525"/>
    <w:rsid w:val="001B0692"/>
    <w:rsid w:val="001B11D4"/>
    <w:rsid w:val="001B1320"/>
    <w:rsid w:val="001B13AD"/>
    <w:rsid w:val="001B13CB"/>
    <w:rsid w:val="001B13DC"/>
    <w:rsid w:val="001B1E0A"/>
    <w:rsid w:val="001B1F67"/>
    <w:rsid w:val="001B2111"/>
    <w:rsid w:val="001B220B"/>
    <w:rsid w:val="001B2217"/>
    <w:rsid w:val="001B229D"/>
    <w:rsid w:val="001B2B4D"/>
    <w:rsid w:val="001B2BF5"/>
    <w:rsid w:val="001B2D6F"/>
    <w:rsid w:val="001B2DE0"/>
    <w:rsid w:val="001B30E2"/>
    <w:rsid w:val="001B337B"/>
    <w:rsid w:val="001B3423"/>
    <w:rsid w:val="001B3978"/>
    <w:rsid w:val="001B39A0"/>
    <w:rsid w:val="001B3C20"/>
    <w:rsid w:val="001B3E33"/>
    <w:rsid w:val="001B3F06"/>
    <w:rsid w:val="001B3FA3"/>
    <w:rsid w:val="001B4388"/>
    <w:rsid w:val="001B4475"/>
    <w:rsid w:val="001B489E"/>
    <w:rsid w:val="001B4E09"/>
    <w:rsid w:val="001B5223"/>
    <w:rsid w:val="001B5674"/>
    <w:rsid w:val="001B5996"/>
    <w:rsid w:val="001B5B93"/>
    <w:rsid w:val="001B5D22"/>
    <w:rsid w:val="001B5E0B"/>
    <w:rsid w:val="001B5E2D"/>
    <w:rsid w:val="001B5F57"/>
    <w:rsid w:val="001B601C"/>
    <w:rsid w:val="001B6042"/>
    <w:rsid w:val="001B662A"/>
    <w:rsid w:val="001B67A2"/>
    <w:rsid w:val="001B6810"/>
    <w:rsid w:val="001B689A"/>
    <w:rsid w:val="001B706A"/>
    <w:rsid w:val="001B7232"/>
    <w:rsid w:val="001B76EB"/>
    <w:rsid w:val="001B7A5C"/>
    <w:rsid w:val="001B7E38"/>
    <w:rsid w:val="001B7FCB"/>
    <w:rsid w:val="001C0002"/>
    <w:rsid w:val="001C0296"/>
    <w:rsid w:val="001C03AD"/>
    <w:rsid w:val="001C03BF"/>
    <w:rsid w:val="001C0544"/>
    <w:rsid w:val="001C0998"/>
    <w:rsid w:val="001C0A8C"/>
    <w:rsid w:val="001C0D73"/>
    <w:rsid w:val="001C0D74"/>
    <w:rsid w:val="001C102E"/>
    <w:rsid w:val="001C187F"/>
    <w:rsid w:val="001C18B1"/>
    <w:rsid w:val="001C18C9"/>
    <w:rsid w:val="001C19E9"/>
    <w:rsid w:val="001C1B07"/>
    <w:rsid w:val="001C1E42"/>
    <w:rsid w:val="001C214F"/>
    <w:rsid w:val="001C217F"/>
    <w:rsid w:val="001C2235"/>
    <w:rsid w:val="001C2710"/>
    <w:rsid w:val="001C27DA"/>
    <w:rsid w:val="001C284E"/>
    <w:rsid w:val="001C29A5"/>
    <w:rsid w:val="001C29C3"/>
    <w:rsid w:val="001C2C9B"/>
    <w:rsid w:val="001C2CA0"/>
    <w:rsid w:val="001C344C"/>
    <w:rsid w:val="001C3652"/>
    <w:rsid w:val="001C3669"/>
    <w:rsid w:val="001C3B81"/>
    <w:rsid w:val="001C3DAA"/>
    <w:rsid w:val="001C3DF8"/>
    <w:rsid w:val="001C40F8"/>
    <w:rsid w:val="001C41CF"/>
    <w:rsid w:val="001C431D"/>
    <w:rsid w:val="001C43BE"/>
    <w:rsid w:val="001C48F2"/>
    <w:rsid w:val="001C49BB"/>
    <w:rsid w:val="001C4D09"/>
    <w:rsid w:val="001C4EC8"/>
    <w:rsid w:val="001C52C3"/>
    <w:rsid w:val="001C5302"/>
    <w:rsid w:val="001C5D1A"/>
    <w:rsid w:val="001C5D4D"/>
    <w:rsid w:val="001C5EE2"/>
    <w:rsid w:val="001C6156"/>
    <w:rsid w:val="001C6A60"/>
    <w:rsid w:val="001C7041"/>
    <w:rsid w:val="001C711B"/>
    <w:rsid w:val="001C73A7"/>
    <w:rsid w:val="001C73CC"/>
    <w:rsid w:val="001C7A8A"/>
    <w:rsid w:val="001C7D6B"/>
    <w:rsid w:val="001D008D"/>
    <w:rsid w:val="001D04DC"/>
    <w:rsid w:val="001D0821"/>
    <w:rsid w:val="001D0830"/>
    <w:rsid w:val="001D0A22"/>
    <w:rsid w:val="001D0ABA"/>
    <w:rsid w:val="001D0BFB"/>
    <w:rsid w:val="001D0EA4"/>
    <w:rsid w:val="001D1002"/>
    <w:rsid w:val="001D163B"/>
    <w:rsid w:val="001D183D"/>
    <w:rsid w:val="001D1E4F"/>
    <w:rsid w:val="001D1E91"/>
    <w:rsid w:val="001D20D5"/>
    <w:rsid w:val="001D2120"/>
    <w:rsid w:val="001D2212"/>
    <w:rsid w:val="001D2320"/>
    <w:rsid w:val="001D27A9"/>
    <w:rsid w:val="001D2849"/>
    <w:rsid w:val="001D2943"/>
    <w:rsid w:val="001D299B"/>
    <w:rsid w:val="001D2BE4"/>
    <w:rsid w:val="001D2DA7"/>
    <w:rsid w:val="001D2E0E"/>
    <w:rsid w:val="001D3728"/>
    <w:rsid w:val="001D38B1"/>
    <w:rsid w:val="001D39E0"/>
    <w:rsid w:val="001D3BE9"/>
    <w:rsid w:val="001D3C3E"/>
    <w:rsid w:val="001D3CD8"/>
    <w:rsid w:val="001D3D93"/>
    <w:rsid w:val="001D3F12"/>
    <w:rsid w:val="001D426D"/>
    <w:rsid w:val="001D49D8"/>
    <w:rsid w:val="001D5025"/>
    <w:rsid w:val="001D50A0"/>
    <w:rsid w:val="001D50DB"/>
    <w:rsid w:val="001D533D"/>
    <w:rsid w:val="001D542A"/>
    <w:rsid w:val="001D5852"/>
    <w:rsid w:val="001D593F"/>
    <w:rsid w:val="001D5992"/>
    <w:rsid w:val="001D5A64"/>
    <w:rsid w:val="001D5C04"/>
    <w:rsid w:val="001D5DC1"/>
    <w:rsid w:val="001D5FBB"/>
    <w:rsid w:val="001D6050"/>
    <w:rsid w:val="001D61B3"/>
    <w:rsid w:val="001D6207"/>
    <w:rsid w:val="001D66E3"/>
    <w:rsid w:val="001D6DB5"/>
    <w:rsid w:val="001D6FDB"/>
    <w:rsid w:val="001D70DE"/>
    <w:rsid w:val="001D71D1"/>
    <w:rsid w:val="001D7527"/>
    <w:rsid w:val="001D7ACE"/>
    <w:rsid w:val="001D7B9A"/>
    <w:rsid w:val="001D7BA0"/>
    <w:rsid w:val="001D7C55"/>
    <w:rsid w:val="001D7F1C"/>
    <w:rsid w:val="001D7F43"/>
    <w:rsid w:val="001E0015"/>
    <w:rsid w:val="001E0080"/>
    <w:rsid w:val="001E00B5"/>
    <w:rsid w:val="001E0153"/>
    <w:rsid w:val="001E01F4"/>
    <w:rsid w:val="001E0254"/>
    <w:rsid w:val="001E0398"/>
    <w:rsid w:val="001E09D3"/>
    <w:rsid w:val="001E0C53"/>
    <w:rsid w:val="001E0C58"/>
    <w:rsid w:val="001E0DD2"/>
    <w:rsid w:val="001E10B7"/>
    <w:rsid w:val="001E13C5"/>
    <w:rsid w:val="001E16B8"/>
    <w:rsid w:val="001E178F"/>
    <w:rsid w:val="001E1902"/>
    <w:rsid w:val="001E1B34"/>
    <w:rsid w:val="001E1B75"/>
    <w:rsid w:val="001E1C30"/>
    <w:rsid w:val="001E1DF0"/>
    <w:rsid w:val="001E2042"/>
    <w:rsid w:val="001E211B"/>
    <w:rsid w:val="001E222E"/>
    <w:rsid w:val="001E22C2"/>
    <w:rsid w:val="001E235C"/>
    <w:rsid w:val="001E282B"/>
    <w:rsid w:val="001E2965"/>
    <w:rsid w:val="001E2990"/>
    <w:rsid w:val="001E2A0B"/>
    <w:rsid w:val="001E2C0A"/>
    <w:rsid w:val="001E334E"/>
    <w:rsid w:val="001E3C98"/>
    <w:rsid w:val="001E3DF6"/>
    <w:rsid w:val="001E3FEC"/>
    <w:rsid w:val="001E42CE"/>
    <w:rsid w:val="001E44AD"/>
    <w:rsid w:val="001E4606"/>
    <w:rsid w:val="001E4763"/>
    <w:rsid w:val="001E49C6"/>
    <w:rsid w:val="001E49EB"/>
    <w:rsid w:val="001E4B2C"/>
    <w:rsid w:val="001E4D52"/>
    <w:rsid w:val="001E558B"/>
    <w:rsid w:val="001E55D2"/>
    <w:rsid w:val="001E5768"/>
    <w:rsid w:val="001E57A4"/>
    <w:rsid w:val="001E5AEA"/>
    <w:rsid w:val="001E64DE"/>
    <w:rsid w:val="001E65DD"/>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CF"/>
    <w:rsid w:val="001E7EDF"/>
    <w:rsid w:val="001E7F62"/>
    <w:rsid w:val="001F007C"/>
    <w:rsid w:val="001F01E0"/>
    <w:rsid w:val="001F058B"/>
    <w:rsid w:val="001F0656"/>
    <w:rsid w:val="001F0814"/>
    <w:rsid w:val="001F13F5"/>
    <w:rsid w:val="001F1980"/>
    <w:rsid w:val="001F1B33"/>
    <w:rsid w:val="001F1D59"/>
    <w:rsid w:val="001F1E09"/>
    <w:rsid w:val="001F1E36"/>
    <w:rsid w:val="001F2686"/>
    <w:rsid w:val="001F29B6"/>
    <w:rsid w:val="001F2AC3"/>
    <w:rsid w:val="001F2CBD"/>
    <w:rsid w:val="001F2DAD"/>
    <w:rsid w:val="001F3045"/>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0"/>
    <w:rsid w:val="001F4B17"/>
    <w:rsid w:val="001F4B62"/>
    <w:rsid w:val="001F4B9B"/>
    <w:rsid w:val="001F4C94"/>
    <w:rsid w:val="001F4FE5"/>
    <w:rsid w:val="001F5166"/>
    <w:rsid w:val="001F55CD"/>
    <w:rsid w:val="001F565F"/>
    <w:rsid w:val="001F56EA"/>
    <w:rsid w:val="001F5BC2"/>
    <w:rsid w:val="001F5E2F"/>
    <w:rsid w:val="001F630F"/>
    <w:rsid w:val="001F636B"/>
    <w:rsid w:val="001F63B1"/>
    <w:rsid w:val="001F645C"/>
    <w:rsid w:val="001F65C0"/>
    <w:rsid w:val="001F662C"/>
    <w:rsid w:val="001F67C9"/>
    <w:rsid w:val="001F6989"/>
    <w:rsid w:val="001F6EA9"/>
    <w:rsid w:val="001F7052"/>
    <w:rsid w:val="001F72C0"/>
    <w:rsid w:val="001F7575"/>
    <w:rsid w:val="001F7CB3"/>
    <w:rsid w:val="001F7E75"/>
    <w:rsid w:val="001F7F7A"/>
    <w:rsid w:val="00200147"/>
    <w:rsid w:val="00201047"/>
    <w:rsid w:val="0020123C"/>
    <w:rsid w:val="00201301"/>
    <w:rsid w:val="00201B02"/>
    <w:rsid w:val="00201EA5"/>
    <w:rsid w:val="00201EF0"/>
    <w:rsid w:val="00201F44"/>
    <w:rsid w:val="00201FC9"/>
    <w:rsid w:val="0020216E"/>
    <w:rsid w:val="0020229D"/>
    <w:rsid w:val="00202698"/>
    <w:rsid w:val="00202A6D"/>
    <w:rsid w:val="00202A93"/>
    <w:rsid w:val="00202EA6"/>
    <w:rsid w:val="002030B1"/>
    <w:rsid w:val="002032F6"/>
    <w:rsid w:val="002034B5"/>
    <w:rsid w:val="00203733"/>
    <w:rsid w:val="0020399E"/>
    <w:rsid w:val="00203A33"/>
    <w:rsid w:val="00203D08"/>
    <w:rsid w:val="00203E5B"/>
    <w:rsid w:val="00203E74"/>
    <w:rsid w:val="00204311"/>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25E"/>
    <w:rsid w:val="002075E1"/>
    <w:rsid w:val="0020799E"/>
    <w:rsid w:val="002079D7"/>
    <w:rsid w:val="00207A3D"/>
    <w:rsid w:val="00207B33"/>
    <w:rsid w:val="00207B3E"/>
    <w:rsid w:val="00207CE9"/>
    <w:rsid w:val="00207FCE"/>
    <w:rsid w:val="00210158"/>
    <w:rsid w:val="00210229"/>
    <w:rsid w:val="002103E1"/>
    <w:rsid w:val="0021050B"/>
    <w:rsid w:val="002107D2"/>
    <w:rsid w:val="00210A39"/>
    <w:rsid w:val="00210C37"/>
    <w:rsid w:val="00210EF3"/>
    <w:rsid w:val="002110A6"/>
    <w:rsid w:val="0021110C"/>
    <w:rsid w:val="00211183"/>
    <w:rsid w:val="00211203"/>
    <w:rsid w:val="0021147D"/>
    <w:rsid w:val="0021161E"/>
    <w:rsid w:val="002117B0"/>
    <w:rsid w:val="00211806"/>
    <w:rsid w:val="00211A5C"/>
    <w:rsid w:val="00211A77"/>
    <w:rsid w:val="00211F54"/>
    <w:rsid w:val="002121F6"/>
    <w:rsid w:val="0021234D"/>
    <w:rsid w:val="0021245B"/>
    <w:rsid w:val="0021274B"/>
    <w:rsid w:val="00212982"/>
    <w:rsid w:val="00212A91"/>
    <w:rsid w:val="00212B23"/>
    <w:rsid w:val="00212B7F"/>
    <w:rsid w:val="00213D15"/>
    <w:rsid w:val="00213FA4"/>
    <w:rsid w:val="00214050"/>
    <w:rsid w:val="0021417D"/>
    <w:rsid w:val="00214529"/>
    <w:rsid w:val="00214628"/>
    <w:rsid w:val="00214655"/>
    <w:rsid w:val="00214B37"/>
    <w:rsid w:val="00214C00"/>
    <w:rsid w:val="00214C81"/>
    <w:rsid w:val="00214FF2"/>
    <w:rsid w:val="002150C9"/>
    <w:rsid w:val="002158AD"/>
    <w:rsid w:val="00215994"/>
    <w:rsid w:val="00215FC9"/>
    <w:rsid w:val="00216089"/>
    <w:rsid w:val="002160FB"/>
    <w:rsid w:val="00216598"/>
    <w:rsid w:val="002165E9"/>
    <w:rsid w:val="00216822"/>
    <w:rsid w:val="00216854"/>
    <w:rsid w:val="00216BBA"/>
    <w:rsid w:val="00216C32"/>
    <w:rsid w:val="00217037"/>
    <w:rsid w:val="002173F4"/>
    <w:rsid w:val="00217F96"/>
    <w:rsid w:val="0022007B"/>
    <w:rsid w:val="002204C5"/>
    <w:rsid w:val="00220678"/>
    <w:rsid w:val="00220762"/>
    <w:rsid w:val="002209F0"/>
    <w:rsid w:val="00220D72"/>
    <w:rsid w:val="00220FEF"/>
    <w:rsid w:val="00221588"/>
    <w:rsid w:val="00221863"/>
    <w:rsid w:val="002219BA"/>
    <w:rsid w:val="00221B31"/>
    <w:rsid w:val="00221C3C"/>
    <w:rsid w:val="002220A7"/>
    <w:rsid w:val="0022216A"/>
    <w:rsid w:val="002221F1"/>
    <w:rsid w:val="00222211"/>
    <w:rsid w:val="0022232E"/>
    <w:rsid w:val="00222588"/>
    <w:rsid w:val="00222696"/>
    <w:rsid w:val="002227C5"/>
    <w:rsid w:val="00222BE0"/>
    <w:rsid w:val="00222ED0"/>
    <w:rsid w:val="0022304B"/>
    <w:rsid w:val="0022317B"/>
    <w:rsid w:val="00223356"/>
    <w:rsid w:val="00223957"/>
    <w:rsid w:val="00223CAF"/>
    <w:rsid w:val="00223E45"/>
    <w:rsid w:val="00223E82"/>
    <w:rsid w:val="00223EEA"/>
    <w:rsid w:val="0022409D"/>
    <w:rsid w:val="0022427A"/>
    <w:rsid w:val="002242C3"/>
    <w:rsid w:val="002244F3"/>
    <w:rsid w:val="002248BF"/>
    <w:rsid w:val="002248F2"/>
    <w:rsid w:val="00224E1D"/>
    <w:rsid w:val="00224FF0"/>
    <w:rsid w:val="002250F7"/>
    <w:rsid w:val="00225659"/>
    <w:rsid w:val="00225817"/>
    <w:rsid w:val="00225AC4"/>
    <w:rsid w:val="00225B4C"/>
    <w:rsid w:val="00225B56"/>
    <w:rsid w:val="00225C4E"/>
    <w:rsid w:val="00225D28"/>
    <w:rsid w:val="00225E5A"/>
    <w:rsid w:val="00225EBF"/>
    <w:rsid w:val="00226030"/>
    <w:rsid w:val="0022606D"/>
    <w:rsid w:val="00226858"/>
    <w:rsid w:val="00226AF0"/>
    <w:rsid w:val="00226B32"/>
    <w:rsid w:val="00227182"/>
    <w:rsid w:val="0022726C"/>
    <w:rsid w:val="002277EF"/>
    <w:rsid w:val="00227A4E"/>
    <w:rsid w:val="00227BB7"/>
    <w:rsid w:val="00227DD3"/>
    <w:rsid w:val="00227E44"/>
    <w:rsid w:val="00227F98"/>
    <w:rsid w:val="00230444"/>
    <w:rsid w:val="00230AC9"/>
    <w:rsid w:val="00230B05"/>
    <w:rsid w:val="00231372"/>
    <w:rsid w:val="00231562"/>
    <w:rsid w:val="002318D1"/>
    <w:rsid w:val="00231A15"/>
    <w:rsid w:val="00231D39"/>
    <w:rsid w:val="00231E3A"/>
    <w:rsid w:val="0023213A"/>
    <w:rsid w:val="00232A82"/>
    <w:rsid w:val="00232C59"/>
    <w:rsid w:val="00232E36"/>
    <w:rsid w:val="00232E64"/>
    <w:rsid w:val="00233084"/>
    <w:rsid w:val="00233091"/>
    <w:rsid w:val="00233197"/>
    <w:rsid w:val="00233435"/>
    <w:rsid w:val="00233767"/>
    <w:rsid w:val="00233894"/>
    <w:rsid w:val="002338BE"/>
    <w:rsid w:val="00233906"/>
    <w:rsid w:val="00233D6D"/>
    <w:rsid w:val="00233F85"/>
    <w:rsid w:val="0023443D"/>
    <w:rsid w:val="00234515"/>
    <w:rsid w:val="00234518"/>
    <w:rsid w:val="0023485E"/>
    <w:rsid w:val="002348DC"/>
    <w:rsid w:val="00234ABF"/>
    <w:rsid w:val="00234DB0"/>
    <w:rsid w:val="00234E23"/>
    <w:rsid w:val="00234F07"/>
    <w:rsid w:val="002350B0"/>
    <w:rsid w:val="00235152"/>
    <w:rsid w:val="002356F2"/>
    <w:rsid w:val="002359BA"/>
    <w:rsid w:val="00235B49"/>
    <w:rsid w:val="00235B9C"/>
    <w:rsid w:val="00235DE0"/>
    <w:rsid w:val="00235E0A"/>
    <w:rsid w:val="00235EBA"/>
    <w:rsid w:val="002360CF"/>
    <w:rsid w:val="002360EF"/>
    <w:rsid w:val="002362AC"/>
    <w:rsid w:val="00236621"/>
    <w:rsid w:val="002366DE"/>
    <w:rsid w:val="00236808"/>
    <w:rsid w:val="00236A43"/>
    <w:rsid w:val="00236E86"/>
    <w:rsid w:val="00236EBF"/>
    <w:rsid w:val="00236F7C"/>
    <w:rsid w:val="0023711A"/>
    <w:rsid w:val="0023717E"/>
    <w:rsid w:val="0023717F"/>
    <w:rsid w:val="00237914"/>
    <w:rsid w:val="002379CE"/>
    <w:rsid w:val="00237A33"/>
    <w:rsid w:val="00237B4D"/>
    <w:rsid w:val="00237D01"/>
    <w:rsid w:val="00237DC5"/>
    <w:rsid w:val="0024012B"/>
    <w:rsid w:val="00240299"/>
    <w:rsid w:val="0024093F"/>
    <w:rsid w:val="00240962"/>
    <w:rsid w:val="00240D87"/>
    <w:rsid w:val="00240E2F"/>
    <w:rsid w:val="002413D5"/>
    <w:rsid w:val="0024144A"/>
    <w:rsid w:val="00241549"/>
    <w:rsid w:val="00241846"/>
    <w:rsid w:val="002419E4"/>
    <w:rsid w:val="00241C61"/>
    <w:rsid w:val="00242017"/>
    <w:rsid w:val="00242412"/>
    <w:rsid w:val="0024254B"/>
    <w:rsid w:val="00242690"/>
    <w:rsid w:val="00242714"/>
    <w:rsid w:val="00242895"/>
    <w:rsid w:val="00242A9C"/>
    <w:rsid w:val="00242C64"/>
    <w:rsid w:val="00242C66"/>
    <w:rsid w:val="00242D09"/>
    <w:rsid w:val="0024305A"/>
    <w:rsid w:val="00243146"/>
    <w:rsid w:val="0024324E"/>
    <w:rsid w:val="0024337F"/>
    <w:rsid w:val="00243ABD"/>
    <w:rsid w:val="00243CBC"/>
    <w:rsid w:val="00243E42"/>
    <w:rsid w:val="00243F47"/>
    <w:rsid w:val="00243FA8"/>
    <w:rsid w:val="0024432B"/>
    <w:rsid w:val="00244537"/>
    <w:rsid w:val="0024478A"/>
    <w:rsid w:val="002447F1"/>
    <w:rsid w:val="00244834"/>
    <w:rsid w:val="0024494D"/>
    <w:rsid w:val="00244F8D"/>
    <w:rsid w:val="002450F7"/>
    <w:rsid w:val="00245140"/>
    <w:rsid w:val="002451FC"/>
    <w:rsid w:val="0024521F"/>
    <w:rsid w:val="00245313"/>
    <w:rsid w:val="00245635"/>
    <w:rsid w:val="00245893"/>
    <w:rsid w:val="00245985"/>
    <w:rsid w:val="00245C97"/>
    <w:rsid w:val="00245EB8"/>
    <w:rsid w:val="00246335"/>
    <w:rsid w:val="0024649F"/>
    <w:rsid w:val="00246731"/>
    <w:rsid w:val="00246C7B"/>
    <w:rsid w:val="002474F6"/>
    <w:rsid w:val="00247840"/>
    <w:rsid w:val="00247B3B"/>
    <w:rsid w:val="00247BC4"/>
    <w:rsid w:val="00247BD1"/>
    <w:rsid w:val="00247D86"/>
    <w:rsid w:val="00250132"/>
    <w:rsid w:val="002502CC"/>
    <w:rsid w:val="00250635"/>
    <w:rsid w:val="00250916"/>
    <w:rsid w:val="00250C11"/>
    <w:rsid w:val="00250DF9"/>
    <w:rsid w:val="00250E0E"/>
    <w:rsid w:val="00250E61"/>
    <w:rsid w:val="00250F5F"/>
    <w:rsid w:val="0025121F"/>
    <w:rsid w:val="00251771"/>
    <w:rsid w:val="00251DFE"/>
    <w:rsid w:val="002522BE"/>
    <w:rsid w:val="00252493"/>
    <w:rsid w:val="0025270D"/>
    <w:rsid w:val="00252939"/>
    <w:rsid w:val="00252E27"/>
    <w:rsid w:val="0025367E"/>
    <w:rsid w:val="00253DD5"/>
    <w:rsid w:val="00253E35"/>
    <w:rsid w:val="00253FC6"/>
    <w:rsid w:val="00253FD3"/>
    <w:rsid w:val="0025408E"/>
    <w:rsid w:val="0025458C"/>
    <w:rsid w:val="002546E5"/>
    <w:rsid w:val="00254746"/>
    <w:rsid w:val="002547A4"/>
    <w:rsid w:val="00254CA2"/>
    <w:rsid w:val="00254FB8"/>
    <w:rsid w:val="00255572"/>
    <w:rsid w:val="00255922"/>
    <w:rsid w:val="00255937"/>
    <w:rsid w:val="00255C96"/>
    <w:rsid w:val="002561E9"/>
    <w:rsid w:val="0025655D"/>
    <w:rsid w:val="0025665F"/>
    <w:rsid w:val="0025667C"/>
    <w:rsid w:val="00256744"/>
    <w:rsid w:val="00256996"/>
    <w:rsid w:val="00256C71"/>
    <w:rsid w:val="00256FC0"/>
    <w:rsid w:val="0025727D"/>
    <w:rsid w:val="00257740"/>
    <w:rsid w:val="002578A7"/>
    <w:rsid w:val="00257908"/>
    <w:rsid w:val="002579A1"/>
    <w:rsid w:val="00257A4E"/>
    <w:rsid w:val="00257AD5"/>
    <w:rsid w:val="00257C78"/>
    <w:rsid w:val="00257E49"/>
    <w:rsid w:val="00257E53"/>
    <w:rsid w:val="00257F06"/>
    <w:rsid w:val="00257F2E"/>
    <w:rsid w:val="002600F0"/>
    <w:rsid w:val="00260265"/>
    <w:rsid w:val="002602AD"/>
    <w:rsid w:val="002605DF"/>
    <w:rsid w:val="00260830"/>
    <w:rsid w:val="00260E87"/>
    <w:rsid w:val="00260E92"/>
    <w:rsid w:val="002611BD"/>
    <w:rsid w:val="0026120C"/>
    <w:rsid w:val="002613A9"/>
    <w:rsid w:val="00261901"/>
    <w:rsid w:val="00261974"/>
    <w:rsid w:val="00261994"/>
    <w:rsid w:val="00261A00"/>
    <w:rsid w:val="00261A8B"/>
    <w:rsid w:val="00261D1F"/>
    <w:rsid w:val="00261D6C"/>
    <w:rsid w:val="00262287"/>
    <w:rsid w:val="00262675"/>
    <w:rsid w:val="00262AEF"/>
    <w:rsid w:val="00262BA0"/>
    <w:rsid w:val="00262CBC"/>
    <w:rsid w:val="00263054"/>
    <w:rsid w:val="00263178"/>
    <w:rsid w:val="00263239"/>
    <w:rsid w:val="0026352A"/>
    <w:rsid w:val="002635FE"/>
    <w:rsid w:val="002637E3"/>
    <w:rsid w:val="002638C4"/>
    <w:rsid w:val="00263B7F"/>
    <w:rsid w:val="00263C92"/>
    <w:rsid w:val="00263E94"/>
    <w:rsid w:val="00264355"/>
    <w:rsid w:val="0026457F"/>
    <w:rsid w:val="002648B0"/>
    <w:rsid w:val="002654B2"/>
    <w:rsid w:val="00265C2C"/>
    <w:rsid w:val="00265C89"/>
    <w:rsid w:val="00265D6C"/>
    <w:rsid w:val="00265F1C"/>
    <w:rsid w:val="00265F20"/>
    <w:rsid w:val="00266052"/>
    <w:rsid w:val="002664FF"/>
    <w:rsid w:val="00266546"/>
    <w:rsid w:val="00266683"/>
    <w:rsid w:val="0026683F"/>
    <w:rsid w:val="00266A4F"/>
    <w:rsid w:val="00266B23"/>
    <w:rsid w:val="00266B80"/>
    <w:rsid w:val="00266B89"/>
    <w:rsid w:val="00266D66"/>
    <w:rsid w:val="00266E2A"/>
    <w:rsid w:val="002672C1"/>
    <w:rsid w:val="0026762B"/>
    <w:rsid w:val="002677A4"/>
    <w:rsid w:val="00267846"/>
    <w:rsid w:val="002679A5"/>
    <w:rsid w:val="00267C59"/>
    <w:rsid w:val="00267DFE"/>
    <w:rsid w:val="00267F80"/>
    <w:rsid w:val="002704F3"/>
    <w:rsid w:val="00270905"/>
    <w:rsid w:val="00270A3B"/>
    <w:rsid w:val="00270CA9"/>
    <w:rsid w:val="0027102C"/>
    <w:rsid w:val="00271098"/>
    <w:rsid w:val="002712F3"/>
    <w:rsid w:val="0027141C"/>
    <w:rsid w:val="0027154A"/>
    <w:rsid w:val="0027180C"/>
    <w:rsid w:val="00271920"/>
    <w:rsid w:val="00271946"/>
    <w:rsid w:val="00271998"/>
    <w:rsid w:val="00271AC7"/>
    <w:rsid w:val="00271B8C"/>
    <w:rsid w:val="00271C11"/>
    <w:rsid w:val="0027225D"/>
    <w:rsid w:val="0027270F"/>
    <w:rsid w:val="00272A51"/>
    <w:rsid w:val="00272D2F"/>
    <w:rsid w:val="0027312A"/>
    <w:rsid w:val="0027342C"/>
    <w:rsid w:val="0027368E"/>
    <w:rsid w:val="0027369E"/>
    <w:rsid w:val="0027374C"/>
    <w:rsid w:val="0027393A"/>
    <w:rsid w:val="002739B9"/>
    <w:rsid w:val="00273C36"/>
    <w:rsid w:val="00273D33"/>
    <w:rsid w:val="00273E19"/>
    <w:rsid w:val="00274092"/>
    <w:rsid w:val="0027425D"/>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AC3"/>
    <w:rsid w:val="00277B0F"/>
    <w:rsid w:val="00277BF1"/>
    <w:rsid w:val="00277FAF"/>
    <w:rsid w:val="0028036F"/>
    <w:rsid w:val="0028049F"/>
    <w:rsid w:val="002805CE"/>
    <w:rsid w:val="00280669"/>
    <w:rsid w:val="0028071A"/>
    <w:rsid w:val="0028077B"/>
    <w:rsid w:val="00280D66"/>
    <w:rsid w:val="00280E5B"/>
    <w:rsid w:val="0028148B"/>
    <w:rsid w:val="0028193A"/>
    <w:rsid w:val="00281A1F"/>
    <w:rsid w:val="00281B2C"/>
    <w:rsid w:val="00281F35"/>
    <w:rsid w:val="00282240"/>
    <w:rsid w:val="0028231E"/>
    <w:rsid w:val="0028242E"/>
    <w:rsid w:val="002825CC"/>
    <w:rsid w:val="002826EE"/>
    <w:rsid w:val="00282A4F"/>
    <w:rsid w:val="00282D3B"/>
    <w:rsid w:val="00282EBA"/>
    <w:rsid w:val="0028317F"/>
    <w:rsid w:val="0028327F"/>
    <w:rsid w:val="002838FA"/>
    <w:rsid w:val="00283C81"/>
    <w:rsid w:val="00283D65"/>
    <w:rsid w:val="00284430"/>
    <w:rsid w:val="0028477F"/>
    <w:rsid w:val="0028490C"/>
    <w:rsid w:val="0028498D"/>
    <w:rsid w:val="00284990"/>
    <w:rsid w:val="00285001"/>
    <w:rsid w:val="00285448"/>
    <w:rsid w:val="00285B7B"/>
    <w:rsid w:val="00285FE6"/>
    <w:rsid w:val="00286334"/>
    <w:rsid w:val="00286389"/>
    <w:rsid w:val="00286916"/>
    <w:rsid w:val="00287005"/>
    <w:rsid w:val="002871BC"/>
    <w:rsid w:val="00287262"/>
    <w:rsid w:val="00287430"/>
    <w:rsid w:val="002874B9"/>
    <w:rsid w:val="00287896"/>
    <w:rsid w:val="00287A42"/>
    <w:rsid w:val="00287ADD"/>
    <w:rsid w:val="00287AFB"/>
    <w:rsid w:val="00287CD3"/>
    <w:rsid w:val="0029001C"/>
    <w:rsid w:val="00290125"/>
    <w:rsid w:val="0029015A"/>
    <w:rsid w:val="00290250"/>
    <w:rsid w:val="002903F4"/>
    <w:rsid w:val="00290787"/>
    <w:rsid w:val="00290A75"/>
    <w:rsid w:val="00290BB9"/>
    <w:rsid w:val="00290DC2"/>
    <w:rsid w:val="00290DE1"/>
    <w:rsid w:val="00290E6A"/>
    <w:rsid w:val="002911A8"/>
    <w:rsid w:val="0029120B"/>
    <w:rsid w:val="00291413"/>
    <w:rsid w:val="00291481"/>
    <w:rsid w:val="002914B5"/>
    <w:rsid w:val="002914CD"/>
    <w:rsid w:val="002914D5"/>
    <w:rsid w:val="0029191E"/>
    <w:rsid w:val="00291B51"/>
    <w:rsid w:val="00291C42"/>
    <w:rsid w:val="0029237C"/>
    <w:rsid w:val="002925D0"/>
    <w:rsid w:val="00292636"/>
    <w:rsid w:val="0029300B"/>
    <w:rsid w:val="002935D4"/>
    <w:rsid w:val="002944E2"/>
    <w:rsid w:val="002946AF"/>
    <w:rsid w:val="00294BA7"/>
    <w:rsid w:val="00294E41"/>
    <w:rsid w:val="00294FF1"/>
    <w:rsid w:val="00295126"/>
    <w:rsid w:val="002955B1"/>
    <w:rsid w:val="002955F3"/>
    <w:rsid w:val="0029592B"/>
    <w:rsid w:val="00295AA0"/>
    <w:rsid w:val="00295BD5"/>
    <w:rsid w:val="00295C0E"/>
    <w:rsid w:val="00295DC1"/>
    <w:rsid w:val="002960EB"/>
    <w:rsid w:val="002963D1"/>
    <w:rsid w:val="002965AE"/>
    <w:rsid w:val="00296E9B"/>
    <w:rsid w:val="00296F95"/>
    <w:rsid w:val="00297209"/>
    <w:rsid w:val="0029736C"/>
    <w:rsid w:val="0029736E"/>
    <w:rsid w:val="00297870"/>
    <w:rsid w:val="00297960"/>
    <w:rsid w:val="002A01FD"/>
    <w:rsid w:val="002A0318"/>
    <w:rsid w:val="002A03E0"/>
    <w:rsid w:val="002A03E4"/>
    <w:rsid w:val="002A1A5E"/>
    <w:rsid w:val="002A1AFC"/>
    <w:rsid w:val="002A1CAD"/>
    <w:rsid w:val="002A1D7D"/>
    <w:rsid w:val="002A1D97"/>
    <w:rsid w:val="002A2381"/>
    <w:rsid w:val="002A2769"/>
    <w:rsid w:val="002A299C"/>
    <w:rsid w:val="002A2B20"/>
    <w:rsid w:val="002A2DE5"/>
    <w:rsid w:val="002A2EC5"/>
    <w:rsid w:val="002A2F1C"/>
    <w:rsid w:val="002A33FC"/>
    <w:rsid w:val="002A3CA2"/>
    <w:rsid w:val="002A3E34"/>
    <w:rsid w:val="002A3F3F"/>
    <w:rsid w:val="002A416A"/>
    <w:rsid w:val="002A44D2"/>
    <w:rsid w:val="002A4933"/>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180"/>
    <w:rsid w:val="002A7256"/>
    <w:rsid w:val="002A7334"/>
    <w:rsid w:val="002A73D7"/>
    <w:rsid w:val="002A73F9"/>
    <w:rsid w:val="002A7483"/>
    <w:rsid w:val="002A76F5"/>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6ED"/>
    <w:rsid w:val="002B1755"/>
    <w:rsid w:val="002B19D0"/>
    <w:rsid w:val="002B1CA4"/>
    <w:rsid w:val="002B1D76"/>
    <w:rsid w:val="002B220D"/>
    <w:rsid w:val="002B2D13"/>
    <w:rsid w:val="002B31AD"/>
    <w:rsid w:val="002B31BF"/>
    <w:rsid w:val="002B321B"/>
    <w:rsid w:val="002B3220"/>
    <w:rsid w:val="002B3272"/>
    <w:rsid w:val="002B3435"/>
    <w:rsid w:val="002B3844"/>
    <w:rsid w:val="002B3869"/>
    <w:rsid w:val="002B3ACD"/>
    <w:rsid w:val="002B3B1B"/>
    <w:rsid w:val="002B3B6A"/>
    <w:rsid w:val="002B40FD"/>
    <w:rsid w:val="002B4115"/>
    <w:rsid w:val="002B45F9"/>
    <w:rsid w:val="002B495C"/>
    <w:rsid w:val="002B4960"/>
    <w:rsid w:val="002B49E9"/>
    <w:rsid w:val="002B49F1"/>
    <w:rsid w:val="002B4A2E"/>
    <w:rsid w:val="002B4AF2"/>
    <w:rsid w:val="002B4EB5"/>
    <w:rsid w:val="002B573D"/>
    <w:rsid w:val="002B5A42"/>
    <w:rsid w:val="002B5D96"/>
    <w:rsid w:val="002B6336"/>
    <w:rsid w:val="002B63AB"/>
    <w:rsid w:val="002B63F0"/>
    <w:rsid w:val="002B6770"/>
    <w:rsid w:val="002B6799"/>
    <w:rsid w:val="002B6898"/>
    <w:rsid w:val="002B69BF"/>
    <w:rsid w:val="002B69F0"/>
    <w:rsid w:val="002B6AEA"/>
    <w:rsid w:val="002B6E49"/>
    <w:rsid w:val="002B6E98"/>
    <w:rsid w:val="002B717B"/>
    <w:rsid w:val="002B72C2"/>
    <w:rsid w:val="002B785C"/>
    <w:rsid w:val="002B7A44"/>
    <w:rsid w:val="002B7A50"/>
    <w:rsid w:val="002B7A53"/>
    <w:rsid w:val="002B7C39"/>
    <w:rsid w:val="002B7DC6"/>
    <w:rsid w:val="002C019A"/>
    <w:rsid w:val="002C0624"/>
    <w:rsid w:val="002C0772"/>
    <w:rsid w:val="002C0918"/>
    <w:rsid w:val="002C09CB"/>
    <w:rsid w:val="002C0A59"/>
    <w:rsid w:val="002C0CF7"/>
    <w:rsid w:val="002C0D3D"/>
    <w:rsid w:val="002C12CD"/>
    <w:rsid w:val="002C133C"/>
    <w:rsid w:val="002C1454"/>
    <w:rsid w:val="002C1B2F"/>
    <w:rsid w:val="002C1EAD"/>
    <w:rsid w:val="002C1F7D"/>
    <w:rsid w:val="002C20AD"/>
    <w:rsid w:val="002C20E5"/>
    <w:rsid w:val="002C229D"/>
    <w:rsid w:val="002C23A4"/>
    <w:rsid w:val="002C2633"/>
    <w:rsid w:val="002C2800"/>
    <w:rsid w:val="002C2B50"/>
    <w:rsid w:val="002C2BC2"/>
    <w:rsid w:val="002C2CE8"/>
    <w:rsid w:val="002C3433"/>
    <w:rsid w:val="002C3B7E"/>
    <w:rsid w:val="002C3B8A"/>
    <w:rsid w:val="002C3CB9"/>
    <w:rsid w:val="002C3E27"/>
    <w:rsid w:val="002C423E"/>
    <w:rsid w:val="002C4260"/>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6DC3"/>
    <w:rsid w:val="002C6DF4"/>
    <w:rsid w:val="002C718C"/>
    <w:rsid w:val="002C75A3"/>
    <w:rsid w:val="002C78A7"/>
    <w:rsid w:val="002C7AC3"/>
    <w:rsid w:val="002C7C5B"/>
    <w:rsid w:val="002C7E93"/>
    <w:rsid w:val="002D0613"/>
    <w:rsid w:val="002D07C4"/>
    <w:rsid w:val="002D0814"/>
    <w:rsid w:val="002D0935"/>
    <w:rsid w:val="002D0C4A"/>
    <w:rsid w:val="002D0C6D"/>
    <w:rsid w:val="002D0D17"/>
    <w:rsid w:val="002D0D4F"/>
    <w:rsid w:val="002D0E6A"/>
    <w:rsid w:val="002D1080"/>
    <w:rsid w:val="002D10BA"/>
    <w:rsid w:val="002D10DB"/>
    <w:rsid w:val="002D11B9"/>
    <w:rsid w:val="002D133A"/>
    <w:rsid w:val="002D1969"/>
    <w:rsid w:val="002D1E21"/>
    <w:rsid w:val="002D1FB3"/>
    <w:rsid w:val="002D2146"/>
    <w:rsid w:val="002D2384"/>
    <w:rsid w:val="002D29EF"/>
    <w:rsid w:val="002D2AC5"/>
    <w:rsid w:val="002D2E77"/>
    <w:rsid w:val="002D2F24"/>
    <w:rsid w:val="002D3153"/>
    <w:rsid w:val="002D31FD"/>
    <w:rsid w:val="002D32E0"/>
    <w:rsid w:val="002D33AB"/>
    <w:rsid w:val="002D38A2"/>
    <w:rsid w:val="002D3B2E"/>
    <w:rsid w:val="002D41C6"/>
    <w:rsid w:val="002D4304"/>
    <w:rsid w:val="002D4503"/>
    <w:rsid w:val="002D487D"/>
    <w:rsid w:val="002D4AA7"/>
    <w:rsid w:val="002D4C07"/>
    <w:rsid w:val="002D4F82"/>
    <w:rsid w:val="002D5242"/>
    <w:rsid w:val="002D5355"/>
    <w:rsid w:val="002D5E27"/>
    <w:rsid w:val="002D685A"/>
    <w:rsid w:val="002D6877"/>
    <w:rsid w:val="002D6B87"/>
    <w:rsid w:val="002D6E44"/>
    <w:rsid w:val="002D7000"/>
    <w:rsid w:val="002D711C"/>
    <w:rsid w:val="002D73B6"/>
    <w:rsid w:val="002D74E8"/>
    <w:rsid w:val="002D785F"/>
    <w:rsid w:val="002D7AC4"/>
    <w:rsid w:val="002D7E2F"/>
    <w:rsid w:val="002D7F7F"/>
    <w:rsid w:val="002E00C0"/>
    <w:rsid w:val="002E0148"/>
    <w:rsid w:val="002E067C"/>
    <w:rsid w:val="002E06F4"/>
    <w:rsid w:val="002E08E8"/>
    <w:rsid w:val="002E0B28"/>
    <w:rsid w:val="002E0C15"/>
    <w:rsid w:val="002E0C19"/>
    <w:rsid w:val="002E0F07"/>
    <w:rsid w:val="002E120F"/>
    <w:rsid w:val="002E1643"/>
    <w:rsid w:val="002E1652"/>
    <w:rsid w:val="002E1A0D"/>
    <w:rsid w:val="002E1BFD"/>
    <w:rsid w:val="002E1CC2"/>
    <w:rsid w:val="002E1CCB"/>
    <w:rsid w:val="002E21D0"/>
    <w:rsid w:val="002E25D0"/>
    <w:rsid w:val="002E25D7"/>
    <w:rsid w:val="002E288F"/>
    <w:rsid w:val="002E2AE6"/>
    <w:rsid w:val="002E2AEB"/>
    <w:rsid w:val="002E2CDD"/>
    <w:rsid w:val="002E2EA1"/>
    <w:rsid w:val="002E2ED6"/>
    <w:rsid w:val="002E2FCA"/>
    <w:rsid w:val="002E3166"/>
    <w:rsid w:val="002E3191"/>
    <w:rsid w:val="002E3361"/>
    <w:rsid w:val="002E345A"/>
    <w:rsid w:val="002E3513"/>
    <w:rsid w:val="002E3572"/>
    <w:rsid w:val="002E36B1"/>
    <w:rsid w:val="002E387C"/>
    <w:rsid w:val="002E3964"/>
    <w:rsid w:val="002E3C6B"/>
    <w:rsid w:val="002E406B"/>
    <w:rsid w:val="002E427B"/>
    <w:rsid w:val="002E4437"/>
    <w:rsid w:val="002E45FC"/>
    <w:rsid w:val="002E4B90"/>
    <w:rsid w:val="002E5033"/>
    <w:rsid w:val="002E51D6"/>
    <w:rsid w:val="002E52E5"/>
    <w:rsid w:val="002E5327"/>
    <w:rsid w:val="002E5A65"/>
    <w:rsid w:val="002E5D04"/>
    <w:rsid w:val="002E5F77"/>
    <w:rsid w:val="002E5F94"/>
    <w:rsid w:val="002E5FB9"/>
    <w:rsid w:val="002E60A6"/>
    <w:rsid w:val="002E6178"/>
    <w:rsid w:val="002E64DF"/>
    <w:rsid w:val="002E6576"/>
    <w:rsid w:val="002E66FB"/>
    <w:rsid w:val="002E68E9"/>
    <w:rsid w:val="002E6B0E"/>
    <w:rsid w:val="002E7146"/>
    <w:rsid w:val="002E7357"/>
    <w:rsid w:val="002E735C"/>
    <w:rsid w:val="002E7970"/>
    <w:rsid w:val="002E7D96"/>
    <w:rsid w:val="002F0E3D"/>
    <w:rsid w:val="002F12F7"/>
    <w:rsid w:val="002F13B7"/>
    <w:rsid w:val="002F1837"/>
    <w:rsid w:val="002F184B"/>
    <w:rsid w:val="002F1A63"/>
    <w:rsid w:val="002F1C95"/>
    <w:rsid w:val="002F250A"/>
    <w:rsid w:val="002F2809"/>
    <w:rsid w:val="002F2907"/>
    <w:rsid w:val="002F2BED"/>
    <w:rsid w:val="002F2DB3"/>
    <w:rsid w:val="002F308C"/>
    <w:rsid w:val="002F3614"/>
    <w:rsid w:val="002F3901"/>
    <w:rsid w:val="002F3D46"/>
    <w:rsid w:val="002F3DCA"/>
    <w:rsid w:val="002F3E19"/>
    <w:rsid w:val="002F3E4C"/>
    <w:rsid w:val="002F3FD1"/>
    <w:rsid w:val="002F42AD"/>
    <w:rsid w:val="002F4476"/>
    <w:rsid w:val="002F4590"/>
    <w:rsid w:val="002F45AE"/>
    <w:rsid w:val="002F4B15"/>
    <w:rsid w:val="002F4B4A"/>
    <w:rsid w:val="002F5019"/>
    <w:rsid w:val="002F50DA"/>
    <w:rsid w:val="002F5587"/>
    <w:rsid w:val="002F57D6"/>
    <w:rsid w:val="002F583A"/>
    <w:rsid w:val="002F58EF"/>
    <w:rsid w:val="002F5B29"/>
    <w:rsid w:val="002F5C12"/>
    <w:rsid w:val="002F5CD6"/>
    <w:rsid w:val="002F5DF4"/>
    <w:rsid w:val="002F5EDF"/>
    <w:rsid w:val="002F6753"/>
    <w:rsid w:val="002F6BA3"/>
    <w:rsid w:val="002F6E6B"/>
    <w:rsid w:val="002F6FF7"/>
    <w:rsid w:val="002F706E"/>
    <w:rsid w:val="002F7431"/>
    <w:rsid w:val="002F7675"/>
    <w:rsid w:val="002F7857"/>
    <w:rsid w:val="002F795A"/>
    <w:rsid w:val="002F7983"/>
    <w:rsid w:val="002F7BD3"/>
    <w:rsid w:val="002F7F01"/>
    <w:rsid w:val="00300014"/>
    <w:rsid w:val="00300061"/>
    <w:rsid w:val="00300070"/>
    <w:rsid w:val="00300107"/>
    <w:rsid w:val="00300156"/>
    <w:rsid w:val="003004A2"/>
    <w:rsid w:val="003004BB"/>
    <w:rsid w:val="00300610"/>
    <w:rsid w:val="003007AC"/>
    <w:rsid w:val="003009D0"/>
    <w:rsid w:val="00300B39"/>
    <w:rsid w:val="00300B58"/>
    <w:rsid w:val="00300B76"/>
    <w:rsid w:val="00300BA4"/>
    <w:rsid w:val="00300E55"/>
    <w:rsid w:val="00300F0C"/>
    <w:rsid w:val="00300F0D"/>
    <w:rsid w:val="00301060"/>
    <w:rsid w:val="00301283"/>
    <w:rsid w:val="00301662"/>
    <w:rsid w:val="00301835"/>
    <w:rsid w:val="00301C62"/>
    <w:rsid w:val="00301EAD"/>
    <w:rsid w:val="00301FEA"/>
    <w:rsid w:val="00302017"/>
    <w:rsid w:val="0030214E"/>
    <w:rsid w:val="00302389"/>
    <w:rsid w:val="0030258A"/>
    <w:rsid w:val="003025DB"/>
    <w:rsid w:val="0030287B"/>
    <w:rsid w:val="003028BB"/>
    <w:rsid w:val="00302CAB"/>
    <w:rsid w:val="00302E8E"/>
    <w:rsid w:val="00303022"/>
    <w:rsid w:val="00303030"/>
    <w:rsid w:val="00303193"/>
    <w:rsid w:val="0030363C"/>
    <w:rsid w:val="003037BC"/>
    <w:rsid w:val="003037F3"/>
    <w:rsid w:val="00303C39"/>
    <w:rsid w:val="003040C4"/>
    <w:rsid w:val="00304280"/>
    <w:rsid w:val="003043A8"/>
    <w:rsid w:val="0030440C"/>
    <w:rsid w:val="003049D6"/>
    <w:rsid w:val="003049F3"/>
    <w:rsid w:val="0030542F"/>
    <w:rsid w:val="003056E5"/>
    <w:rsid w:val="00305952"/>
    <w:rsid w:val="00305A96"/>
    <w:rsid w:val="00305CED"/>
    <w:rsid w:val="00305F85"/>
    <w:rsid w:val="003067B5"/>
    <w:rsid w:val="003067F7"/>
    <w:rsid w:val="00306879"/>
    <w:rsid w:val="00306A86"/>
    <w:rsid w:val="00306F6F"/>
    <w:rsid w:val="00307006"/>
    <w:rsid w:val="00307072"/>
    <w:rsid w:val="00307101"/>
    <w:rsid w:val="003072CD"/>
    <w:rsid w:val="003073D3"/>
    <w:rsid w:val="003076C6"/>
    <w:rsid w:val="003078B5"/>
    <w:rsid w:val="0030792B"/>
    <w:rsid w:val="00307C7A"/>
    <w:rsid w:val="00307E43"/>
    <w:rsid w:val="003101AA"/>
    <w:rsid w:val="003107E5"/>
    <w:rsid w:val="00310AEB"/>
    <w:rsid w:val="00310DA9"/>
    <w:rsid w:val="00310E35"/>
    <w:rsid w:val="00310E3C"/>
    <w:rsid w:val="00310E7E"/>
    <w:rsid w:val="00310FB2"/>
    <w:rsid w:val="00311274"/>
    <w:rsid w:val="0031128C"/>
    <w:rsid w:val="0031147B"/>
    <w:rsid w:val="00311A57"/>
    <w:rsid w:val="00311A99"/>
    <w:rsid w:val="003121D7"/>
    <w:rsid w:val="00312265"/>
    <w:rsid w:val="0031230F"/>
    <w:rsid w:val="003123C5"/>
    <w:rsid w:val="0031292D"/>
    <w:rsid w:val="00312C2E"/>
    <w:rsid w:val="00312C2F"/>
    <w:rsid w:val="00312D13"/>
    <w:rsid w:val="00313050"/>
    <w:rsid w:val="00313163"/>
    <w:rsid w:val="00313197"/>
    <w:rsid w:val="00313365"/>
    <w:rsid w:val="00313608"/>
    <w:rsid w:val="0031366B"/>
    <w:rsid w:val="00313D0D"/>
    <w:rsid w:val="00313F5A"/>
    <w:rsid w:val="00314072"/>
    <w:rsid w:val="003141C7"/>
    <w:rsid w:val="00314BF3"/>
    <w:rsid w:val="00314C85"/>
    <w:rsid w:val="00315218"/>
    <w:rsid w:val="003154C2"/>
    <w:rsid w:val="0031597D"/>
    <w:rsid w:val="00315F8A"/>
    <w:rsid w:val="003161D3"/>
    <w:rsid w:val="00316408"/>
    <w:rsid w:val="0031646F"/>
    <w:rsid w:val="00316534"/>
    <w:rsid w:val="0031671B"/>
    <w:rsid w:val="00316767"/>
    <w:rsid w:val="0031678B"/>
    <w:rsid w:val="00316A6E"/>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75D"/>
    <w:rsid w:val="003219E9"/>
    <w:rsid w:val="00322378"/>
    <w:rsid w:val="003225BC"/>
    <w:rsid w:val="003227E6"/>
    <w:rsid w:val="00322855"/>
    <w:rsid w:val="00322927"/>
    <w:rsid w:val="00322A31"/>
    <w:rsid w:val="00323107"/>
    <w:rsid w:val="00323525"/>
    <w:rsid w:val="0032368A"/>
    <w:rsid w:val="003238FB"/>
    <w:rsid w:val="00323D0D"/>
    <w:rsid w:val="00323D13"/>
    <w:rsid w:val="00323F54"/>
    <w:rsid w:val="00323FB4"/>
    <w:rsid w:val="00324067"/>
    <w:rsid w:val="00324075"/>
    <w:rsid w:val="00324477"/>
    <w:rsid w:val="003249CF"/>
    <w:rsid w:val="00324BDC"/>
    <w:rsid w:val="00324C12"/>
    <w:rsid w:val="00324ECE"/>
    <w:rsid w:val="00325078"/>
    <w:rsid w:val="0032542E"/>
    <w:rsid w:val="0032556F"/>
    <w:rsid w:val="003256AA"/>
    <w:rsid w:val="003256DF"/>
    <w:rsid w:val="003257A1"/>
    <w:rsid w:val="00325B4B"/>
    <w:rsid w:val="00325BDE"/>
    <w:rsid w:val="00325C51"/>
    <w:rsid w:val="00325CDB"/>
    <w:rsid w:val="00326687"/>
    <w:rsid w:val="003266CE"/>
    <w:rsid w:val="00326B28"/>
    <w:rsid w:val="00327046"/>
    <w:rsid w:val="00327568"/>
    <w:rsid w:val="00327935"/>
    <w:rsid w:val="00327A7B"/>
    <w:rsid w:val="00327D88"/>
    <w:rsid w:val="00327F55"/>
    <w:rsid w:val="003302A8"/>
    <w:rsid w:val="00330A83"/>
    <w:rsid w:val="00330BC7"/>
    <w:rsid w:val="003312E2"/>
    <w:rsid w:val="0033136B"/>
    <w:rsid w:val="00331723"/>
    <w:rsid w:val="00331A66"/>
    <w:rsid w:val="00331C57"/>
    <w:rsid w:val="00331CF1"/>
    <w:rsid w:val="00331FE5"/>
    <w:rsid w:val="003320D4"/>
    <w:rsid w:val="00332451"/>
    <w:rsid w:val="0033249E"/>
    <w:rsid w:val="00332675"/>
    <w:rsid w:val="0033289C"/>
    <w:rsid w:val="003328E2"/>
    <w:rsid w:val="00332DEA"/>
    <w:rsid w:val="00332E55"/>
    <w:rsid w:val="00332E6C"/>
    <w:rsid w:val="0033332D"/>
    <w:rsid w:val="003333C8"/>
    <w:rsid w:val="00333A50"/>
    <w:rsid w:val="003340A9"/>
    <w:rsid w:val="0033421B"/>
    <w:rsid w:val="003345A4"/>
    <w:rsid w:val="003345D2"/>
    <w:rsid w:val="00334A7C"/>
    <w:rsid w:val="00334CEA"/>
    <w:rsid w:val="00334ECA"/>
    <w:rsid w:val="00334ED4"/>
    <w:rsid w:val="00335071"/>
    <w:rsid w:val="00335237"/>
    <w:rsid w:val="0033533B"/>
    <w:rsid w:val="003353DA"/>
    <w:rsid w:val="003354E9"/>
    <w:rsid w:val="003355B9"/>
    <w:rsid w:val="00335B5A"/>
    <w:rsid w:val="0033614D"/>
    <w:rsid w:val="00336185"/>
    <w:rsid w:val="003361DF"/>
    <w:rsid w:val="00336348"/>
    <w:rsid w:val="00336701"/>
    <w:rsid w:val="0033693F"/>
    <w:rsid w:val="00336C75"/>
    <w:rsid w:val="00336DB4"/>
    <w:rsid w:val="00336F4B"/>
    <w:rsid w:val="0033709E"/>
    <w:rsid w:val="0033744C"/>
    <w:rsid w:val="003377FA"/>
    <w:rsid w:val="00337802"/>
    <w:rsid w:val="00337876"/>
    <w:rsid w:val="00337A00"/>
    <w:rsid w:val="00337ECD"/>
    <w:rsid w:val="00337F8C"/>
    <w:rsid w:val="0034012F"/>
    <w:rsid w:val="00340734"/>
    <w:rsid w:val="0034082B"/>
    <w:rsid w:val="0034093D"/>
    <w:rsid w:val="00340A2F"/>
    <w:rsid w:val="00340B24"/>
    <w:rsid w:val="00340D36"/>
    <w:rsid w:val="00340E83"/>
    <w:rsid w:val="00341469"/>
    <w:rsid w:val="003415F8"/>
    <w:rsid w:val="00341614"/>
    <w:rsid w:val="003416EF"/>
    <w:rsid w:val="0034196C"/>
    <w:rsid w:val="00341B9E"/>
    <w:rsid w:val="00341C03"/>
    <w:rsid w:val="003420B3"/>
    <w:rsid w:val="003421C8"/>
    <w:rsid w:val="003423A8"/>
    <w:rsid w:val="00342615"/>
    <w:rsid w:val="003426A2"/>
    <w:rsid w:val="003427A9"/>
    <w:rsid w:val="003427FE"/>
    <w:rsid w:val="00342BBE"/>
    <w:rsid w:val="00342C6F"/>
    <w:rsid w:val="00342DCC"/>
    <w:rsid w:val="00342E36"/>
    <w:rsid w:val="0034312F"/>
    <w:rsid w:val="003433F8"/>
    <w:rsid w:val="00343570"/>
    <w:rsid w:val="00343688"/>
    <w:rsid w:val="0034397F"/>
    <w:rsid w:val="00343AB2"/>
    <w:rsid w:val="00343BAC"/>
    <w:rsid w:val="00343D59"/>
    <w:rsid w:val="00343E1E"/>
    <w:rsid w:val="003440B2"/>
    <w:rsid w:val="0034429D"/>
    <w:rsid w:val="003443FB"/>
    <w:rsid w:val="00344443"/>
    <w:rsid w:val="00344658"/>
    <w:rsid w:val="00344770"/>
    <w:rsid w:val="00344817"/>
    <w:rsid w:val="00344936"/>
    <w:rsid w:val="00344AD1"/>
    <w:rsid w:val="00344F8A"/>
    <w:rsid w:val="003451FE"/>
    <w:rsid w:val="003454DC"/>
    <w:rsid w:val="0034557C"/>
    <w:rsid w:val="00345667"/>
    <w:rsid w:val="00345817"/>
    <w:rsid w:val="00345AAA"/>
    <w:rsid w:val="00345C0E"/>
    <w:rsid w:val="00345CCB"/>
    <w:rsid w:val="00345DED"/>
    <w:rsid w:val="003460C5"/>
    <w:rsid w:val="00346183"/>
    <w:rsid w:val="0034641C"/>
    <w:rsid w:val="00346666"/>
    <w:rsid w:val="003466D4"/>
    <w:rsid w:val="00346985"/>
    <w:rsid w:val="003469E0"/>
    <w:rsid w:val="00346A6F"/>
    <w:rsid w:val="00346C9B"/>
    <w:rsid w:val="00346CFA"/>
    <w:rsid w:val="00346F27"/>
    <w:rsid w:val="00346F73"/>
    <w:rsid w:val="00347089"/>
    <w:rsid w:val="00347121"/>
    <w:rsid w:val="00347967"/>
    <w:rsid w:val="00347A18"/>
    <w:rsid w:val="00347B2E"/>
    <w:rsid w:val="00347BDB"/>
    <w:rsid w:val="00350282"/>
    <w:rsid w:val="00350453"/>
    <w:rsid w:val="003506B4"/>
    <w:rsid w:val="00350A62"/>
    <w:rsid w:val="00350C3C"/>
    <w:rsid w:val="00350F9D"/>
    <w:rsid w:val="003513A9"/>
    <w:rsid w:val="003514EA"/>
    <w:rsid w:val="00351709"/>
    <w:rsid w:val="00351743"/>
    <w:rsid w:val="00351926"/>
    <w:rsid w:val="00351A04"/>
    <w:rsid w:val="00351EB0"/>
    <w:rsid w:val="00351F95"/>
    <w:rsid w:val="003520BD"/>
    <w:rsid w:val="003520EE"/>
    <w:rsid w:val="003522A5"/>
    <w:rsid w:val="003523F1"/>
    <w:rsid w:val="003526E9"/>
    <w:rsid w:val="003527FC"/>
    <w:rsid w:val="00352AB9"/>
    <w:rsid w:val="00352C00"/>
    <w:rsid w:val="00352C6B"/>
    <w:rsid w:val="00352CA3"/>
    <w:rsid w:val="00353023"/>
    <w:rsid w:val="00353379"/>
    <w:rsid w:val="0035353D"/>
    <w:rsid w:val="00353868"/>
    <w:rsid w:val="00353886"/>
    <w:rsid w:val="0035395F"/>
    <w:rsid w:val="00353E2B"/>
    <w:rsid w:val="00354457"/>
    <w:rsid w:val="003547CA"/>
    <w:rsid w:val="00354B03"/>
    <w:rsid w:val="00354B5D"/>
    <w:rsid w:val="00354DC0"/>
    <w:rsid w:val="00354F5B"/>
    <w:rsid w:val="00354FA4"/>
    <w:rsid w:val="00355C55"/>
    <w:rsid w:val="00355CD5"/>
    <w:rsid w:val="00355F53"/>
    <w:rsid w:val="00356028"/>
    <w:rsid w:val="0035631E"/>
    <w:rsid w:val="003563FF"/>
    <w:rsid w:val="0035645A"/>
    <w:rsid w:val="00356626"/>
    <w:rsid w:val="00356A5E"/>
    <w:rsid w:val="00356BC6"/>
    <w:rsid w:val="00356CCC"/>
    <w:rsid w:val="00356E3A"/>
    <w:rsid w:val="00356EC7"/>
    <w:rsid w:val="0035701E"/>
    <w:rsid w:val="00357066"/>
    <w:rsid w:val="00357346"/>
    <w:rsid w:val="00357B16"/>
    <w:rsid w:val="00357DE6"/>
    <w:rsid w:val="00357F04"/>
    <w:rsid w:val="00357F4C"/>
    <w:rsid w:val="003600C3"/>
    <w:rsid w:val="0036035E"/>
    <w:rsid w:val="003603C4"/>
    <w:rsid w:val="003603CD"/>
    <w:rsid w:val="00360624"/>
    <w:rsid w:val="00360649"/>
    <w:rsid w:val="00360AFB"/>
    <w:rsid w:val="00360B7B"/>
    <w:rsid w:val="00360FA6"/>
    <w:rsid w:val="0036113D"/>
    <w:rsid w:val="00361276"/>
    <w:rsid w:val="003615C4"/>
    <w:rsid w:val="003619C6"/>
    <w:rsid w:val="00361C29"/>
    <w:rsid w:val="00361EDC"/>
    <w:rsid w:val="00361F5A"/>
    <w:rsid w:val="003623E3"/>
    <w:rsid w:val="00362421"/>
    <w:rsid w:val="00362575"/>
    <w:rsid w:val="003625A8"/>
    <w:rsid w:val="00362A48"/>
    <w:rsid w:val="00362A8F"/>
    <w:rsid w:val="00362B3E"/>
    <w:rsid w:val="00362E5B"/>
    <w:rsid w:val="00363727"/>
    <w:rsid w:val="00363875"/>
    <w:rsid w:val="00363EBF"/>
    <w:rsid w:val="00363F4C"/>
    <w:rsid w:val="00363F56"/>
    <w:rsid w:val="0036411C"/>
    <w:rsid w:val="0036431F"/>
    <w:rsid w:val="003643AF"/>
    <w:rsid w:val="00364458"/>
    <w:rsid w:val="00364BBA"/>
    <w:rsid w:val="00364E1B"/>
    <w:rsid w:val="00364E6C"/>
    <w:rsid w:val="00364F78"/>
    <w:rsid w:val="00365109"/>
    <w:rsid w:val="0036525C"/>
    <w:rsid w:val="003653C9"/>
    <w:rsid w:val="003654CC"/>
    <w:rsid w:val="00365983"/>
    <w:rsid w:val="00365A81"/>
    <w:rsid w:val="00365BCA"/>
    <w:rsid w:val="00365C8D"/>
    <w:rsid w:val="00365E7E"/>
    <w:rsid w:val="00366075"/>
    <w:rsid w:val="003663D2"/>
    <w:rsid w:val="003669F2"/>
    <w:rsid w:val="00366D43"/>
    <w:rsid w:val="00367050"/>
    <w:rsid w:val="00367067"/>
    <w:rsid w:val="003672E8"/>
    <w:rsid w:val="003674D6"/>
    <w:rsid w:val="00367558"/>
    <w:rsid w:val="003677DD"/>
    <w:rsid w:val="00367975"/>
    <w:rsid w:val="00367A5A"/>
    <w:rsid w:val="00367B34"/>
    <w:rsid w:val="00367C44"/>
    <w:rsid w:val="00367DD0"/>
    <w:rsid w:val="00370254"/>
    <w:rsid w:val="003706A9"/>
    <w:rsid w:val="00370965"/>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66C"/>
    <w:rsid w:val="003727A3"/>
    <w:rsid w:val="003727B1"/>
    <w:rsid w:val="00372958"/>
    <w:rsid w:val="00373589"/>
    <w:rsid w:val="0037362E"/>
    <w:rsid w:val="00373F19"/>
    <w:rsid w:val="003742A3"/>
    <w:rsid w:val="0037460D"/>
    <w:rsid w:val="00374674"/>
    <w:rsid w:val="00374725"/>
    <w:rsid w:val="003749EA"/>
    <w:rsid w:val="00374EBD"/>
    <w:rsid w:val="0037506C"/>
    <w:rsid w:val="00375091"/>
    <w:rsid w:val="00375112"/>
    <w:rsid w:val="0037529F"/>
    <w:rsid w:val="0037536D"/>
    <w:rsid w:val="003758F2"/>
    <w:rsid w:val="00375A65"/>
    <w:rsid w:val="00375BDE"/>
    <w:rsid w:val="0037619A"/>
    <w:rsid w:val="00376BAC"/>
    <w:rsid w:val="00376D7E"/>
    <w:rsid w:val="00376ED2"/>
    <w:rsid w:val="00377041"/>
    <w:rsid w:val="00377293"/>
    <w:rsid w:val="00377358"/>
    <w:rsid w:val="00377555"/>
    <w:rsid w:val="00377BDB"/>
    <w:rsid w:val="00377C97"/>
    <w:rsid w:val="00380090"/>
    <w:rsid w:val="00380226"/>
    <w:rsid w:val="0038043F"/>
    <w:rsid w:val="003805BD"/>
    <w:rsid w:val="003805CB"/>
    <w:rsid w:val="00380992"/>
    <w:rsid w:val="00380D91"/>
    <w:rsid w:val="00380E3D"/>
    <w:rsid w:val="003810EC"/>
    <w:rsid w:val="0038181C"/>
    <w:rsid w:val="0038187F"/>
    <w:rsid w:val="00381883"/>
    <w:rsid w:val="0038188E"/>
    <w:rsid w:val="00381ACD"/>
    <w:rsid w:val="00381B2E"/>
    <w:rsid w:val="00381F2C"/>
    <w:rsid w:val="00382047"/>
    <w:rsid w:val="00382312"/>
    <w:rsid w:val="003829A7"/>
    <w:rsid w:val="003829CF"/>
    <w:rsid w:val="003829E2"/>
    <w:rsid w:val="00382D5F"/>
    <w:rsid w:val="00383452"/>
    <w:rsid w:val="003834AC"/>
    <w:rsid w:val="003834D3"/>
    <w:rsid w:val="0038372C"/>
    <w:rsid w:val="003838FE"/>
    <w:rsid w:val="003840D7"/>
    <w:rsid w:val="0038426F"/>
    <w:rsid w:val="00384284"/>
    <w:rsid w:val="0038435F"/>
    <w:rsid w:val="003847F2"/>
    <w:rsid w:val="00384D76"/>
    <w:rsid w:val="00385029"/>
    <w:rsid w:val="00385793"/>
    <w:rsid w:val="003857FB"/>
    <w:rsid w:val="00385812"/>
    <w:rsid w:val="00385861"/>
    <w:rsid w:val="0038588C"/>
    <w:rsid w:val="00385ADB"/>
    <w:rsid w:val="00385B00"/>
    <w:rsid w:val="00385ECB"/>
    <w:rsid w:val="00386000"/>
    <w:rsid w:val="00386003"/>
    <w:rsid w:val="00386043"/>
    <w:rsid w:val="00386505"/>
    <w:rsid w:val="00386690"/>
    <w:rsid w:val="003868A8"/>
    <w:rsid w:val="00386ACB"/>
    <w:rsid w:val="00386CE3"/>
    <w:rsid w:val="00386D0B"/>
    <w:rsid w:val="00386E54"/>
    <w:rsid w:val="003870EF"/>
    <w:rsid w:val="00387162"/>
    <w:rsid w:val="00387569"/>
    <w:rsid w:val="003875CE"/>
    <w:rsid w:val="00387888"/>
    <w:rsid w:val="00387956"/>
    <w:rsid w:val="0038799D"/>
    <w:rsid w:val="00387AEB"/>
    <w:rsid w:val="00387B28"/>
    <w:rsid w:val="00390074"/>
    <w:rsid w:val="0039010F"/>
    <w:rsid w:val="003907C0"/>
    <w:rsid w:val="00390A05"/>
    <w:rsid w:val="00390B5A"/>
    <w:rsid w:val="00390BB0"/>
    <w:rsid w:val="00390D1C"/>
    <w:rsid w:val="00390DDD"/>
    <w:rsid w:val="00391111"/>
    <w:rsid w:val="00391617"/>
    <w:rsid w:val="003917C2"/>
    <w:rsid w:val="003917FE"/>
    <w:rsid w:val="00391A86"/>
    <w:rsid w:val="00391C19"/>
    <w:rsid w:val="00391DAE"/>
    <w:rsid w:val="00391E32"/>
    <w:rsid w:val="00391E83"/>
    <w:rsid w:val="00391FC7"/>
    <w:rsid w:val="00392114"/>
    <w:rsid w:val="00392786"/>
    <w:rsid w:val="003928A3"/>
    <w:rsid w:val="00392AF7"/>
    <w:rsid w:val="00392B56"/>
    <w:rsid w:val="00392B85"/>
    <w:rsid w:val="00393207"/>
    <w:rsid w:val="00393474"/>
    <w:rsid w:val="0039377B"/>
    <w:rsid w:val="0039396E"/>
    <w:rsid w:val="00393B83"/>
    <w:rsid w:val="00393B8F"/>
    <w:rsid w:val="00393DCD"/>
    <w:rsid w:val="00393EB6"/>
    <w:rsid w:val="00393F68"/>
    <w:rsid w:val="003943F8"/>
    <w:rsid w:val="0039443B"/>
    <w:rsid w:val="00394579"/>
    <w:rsid w:val="003945CB"/>
    <w:rsid w:val="003949ED"/>
    <w:rsid w:val="00394F3A"/>
    <w:rsid w:val="00395271"/>
    <w:rsid w:val="00395447"/>
    <w:rsid w:val="003958C7"/>
    <w:rsid w:val="003958D2"/>
    <w:rsid w:val="00395B22"/>
    <w:rsid w:val="00395FC8"/>
    <w:rsid w:val="00395FD1"/>
    <w:rsid w:val="0039603E"/>
    <w:rsid w:val="003960C7"/>
    <w:rsid w:val="00396448"/>
    <w:rsid w:val="00396609"/>
    <w:rsid w:val="003966A0"/>
    <w:rsid w:val="00396747"/>
    <w:rsid w:val="00396777"/>
    <w:rsid w:val="003969D9"/>
    <w:rsid w:val="00396AE1"/>
    <w:rsid w:val="00396D09"/>
    <w:rsid w:val="00396E0F"/>
    <w:rsid w:val="003971F6"/>
    <w:rsid w:val="003972C0"/>
    <w:rsid w:val="003973A3"/>
    <w:rsid w:val="0039740A"/>
    <w:rsid w:val="003974EA"/>
    <w:rsid w:val="003976D7"/>
    <w:rsid w:val="00397762"/>
    <w:rsid w:val="00397836"/>
    <w:rsid w:val="00397AC7"/>
    <w:rsid w:val="00397ACC"/>
    <w:rsid w:val="00397D9B"/>
    <w:rsid w:val="00397F0A"/>
    <w:rsid w:val="003A00B7"/>
    <w:rsid w:val="003A0116"/>
    <w:rsid w:val="003A01BE"/>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27E"/>
    <w:rsid w:val="003A23A1"/>
    <w:rsid w:val="003A23C8"/>
    <w:rsid w:val="003A240C"/>
    <w:rsid w:val="003A2770"/>
    <w:rsid w:val="003A2976"/>
    <w:rsid w:val="003A2B75"/>
    <w:rsid w:val="003A2DF9"/>
    <w:rsid w:val="003A3273"/>
    <w:rsid w:val="003A3419"/>
    <w:rsid w:val="003A36F0"/>
    <w:rsid w:val="003A37C4"/>
    <w:rsid w:val="003A38D6"/>
    <w:rsid w:val="003A3A31"/>
    <w:rsid w:val="003A3E99"/>
    <w:rsid w:val="003A4138"/>
    <w:rsid w:val="003A417E"/>
    <w:rsid w:val="003A4546"/>
    <w:rsid w:val="003A4F15"/>
    <w:rsid w:val="003A5226"/>
    <w:rsid w:val="003A52B7"/>
    <w:rsid w:val="003A540C"/>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BA4"/>
    <w:rsid w:val="003A7DD2"/>
    <w:rsid w:val="003B02A9"/>
    <w:rsid w:val="003B093A"/>
    <w:rsid w:val="003B094F"/>
    <w:rsid w:val="003B09D7"/>
    <w:rsid w:val="003B0BD1"/>
    <w:rsid w:val="003B0C10"/>
    <w:rsid w:val="003B0CFC"/>
    <w:rsid w:val="003B0EBB"/>
    <w:rsid w:val="003B0F69"/>
    <w:rsid w:val="003B103C"/>
    <w:rsid w:val="003B10E1"/>
    <w:rsid w:val="003B113D"/>
    <w:rsid w:val="003B12D8"/>
    <w:rsid w:val="003B14E9"/>
    <w:rsid w:val="003B14FE"/>
    <w:rsid w:val="003B17AF"/>
    <w:rsid w:val="003B1838"/>
    <w:rsid w:val="003B1CE1"/>
    <w:rsid w:val="003B1EE3"/>
    <w:rsid w:val="003B1FD9"/>
    <w:rsid w:val="003B2038"/>
    <w:rsid w:val="003B2402"/>
    <w:rsid w:val="003B2456"/>
    <w:rsid w:val="003B24CB"/>
    <w:rsid w:val="003B2A6F"/>
    <w:rsid w:val="003B2A73"/>
    <w:rsid w:val="003B2BCB"/>
    <w:rsid w:val="003B2D2C"/>
    <w:rsid w:val="003B2DCE"/>
    <w:rsid w:val="003B35F7"/>
    <w:rsid w:val="003B3669"/>
    <w:rsid w:val="003B37B0"/>
    <w:rsid w:val="003B38EC"/>
    <w:rsid w:val="003B3DC4"/>
    <w:rsid w:val="003B4341"/>
    <w:rsid w:val="003B4583"/>
    <w:rsid w:val="003B467B"/>
    <w:rsid w:val="003B470B"/>
    <w:rsid w:val="003B4813"/>
    <w:rsid w:val="003B4943"/>
    <w:rsid w:val="003B4B39"/>
    <w:rsid w:val="003B4C07"/>
    <w:rsid w:val="003B4E14"/>
    <w:rsid w:val="003B4E28"/>
    <w:rsid w:val="003B4E30"/>
    <w:rsid w:val="003B4F30"/>
    <w:rsid w:val="003B4FFC"/>
    <w:rsid w:val="003B5047"/>
    <w:rsid w:val="003B513B"/>
    <w:rsid w:val="003B539F"/>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526"/>
    <w:rsid w:val="003B76BF"/>
    <w:rsid w:val="003B7DD9"/>
    <w:rsid w:val="003B7FBA"/>
    <w:rsid w:val="003C0259"/>
    <w:rsid w:val="003C043F"/>
    <w:rsid w:val="003C0696"/>
    <w:rsid w:val="003C078A"/>
    <w:rsid w:val="003C0A9B"/>
    <w:rsid w:val="003C0AE9"/>
    <w:rsid w:val="003C0B4F"/>
    <w:rsid w:val="003C0FA1"/>
    <w:rsid w:val="003C1309"/>
    <w:rsid w:val="003C13BC"/>
    <w:rsid w:val="003C1642"/>
    <w:rsid w:val="003C189A"/>
    <w:rsid w:val="003C19C2"/>
    <w:rsid w:val="003C21AC"/>
    <w:rsid w:val="003C21D2"/>
    <w:rsid w:val="003C230F"/>
    <w:rsid w:val="003C2534"/>
    <w:rsid w:val="003C261E"/>
    <w:rsid w:val="003C2BE4"/>
    <w:rsid w:val="003C2DDB"/>
    <w:rsid w:val="003C2E69"/>
    <w:rsid w:val="003C3158"/>
    <w:rsid w:val="003C370B"/>
    <w:rsid w:val="003C377A"/>
    <w:rsid w:val="003C38BB"/>
    <w:rsid w:val="003C3ACF"/>
    <w:rsid w:val="003C3E31"/>
    <w:rsid w:val="003C3F2E"/>
    <w:rsid w:val="003C409D"/>
    <w:rsid w:val="003C450A"/>
    <w:rsid w:val="003C46ED"/>
    <w:rsid w:val="003C481C"/>
    <w:rsid w:val="003C4AAE"/>
    <w:rsid w:val="003C4D5E"/>
    <w:rsid w:val="003C4F56"/>
    <w:rsid w:val="003C5191"/>
    <w:rsid w:val="003C527E"/>
    <w:rsid w:val="003C5336"/>
    <w:rsid w:val="003C54A1"/>
    <w:rsid w:val="003C555A"/>
    <w:rsid w:val="003C56BB"/>
    <w:rsid w:val="003C57AE"/>
    <w:rsid w:val="003C584F"/>
    <w:rsid w:val="003C593E"/>
    <w:rsid w:val="003C5952"/>
    <w:rsid w:val="003C59CD"/>
    <w:rsid w:val="003C5A80"/>
    <w:rsid w:val="003C5A99"/>
    <w:rsid w:val="003C5AC9"/>
    <w:rsid w:val="003C5D20"/>
    <w:rsid w:val="003C5ECB"/>
    <w:rsid w:val="003C6215"/>
    <w:rsid w:val="003C63E2"/>
    <w:rsid w:val="003C65D5"/>
    <w:rsid w:val="003C67C7"/>
    <w:rsid w:val="003C6CDA"/>
    <w:rsid w:val="003C6E05"/>
    <w:rsid w:val="003C7232"/>
    <w:rsid w:val="003C72EE"/>
    <w:rsid w:val="003C73B2"/>
    <w:rsid w:val="003C7478"/>
    <w:rsid w:val="003C7703"/>
    <w:rsid w:val="003C7800"/>
    <w:rsid w:val="003C7946"/>
    <w:rsid w:val="003C7D60"/>
    <w:rsid w:val="003C7E09"/>
    <w:rsid w:val="003C7E1E"/>
    <w:rsid w:val="003C7E76"/>
    <w:rsid w:val="003C7EE9"/>
    <w:rsid w:val="003D0036"/>
    <w:rsid w:val="003D0141"/>
    <w:rsid w:val="003D0531"/>
    <w:rsid w:val="003D061D"/>
    <w:rsid w:val="003D0795"/>
    <w:rsid w:val="003D0E5C"/>
    <w:rsid w:val="003D12E7"/>
    <w:rsid w:val="003D1351"/>
    <w:rsid w:val="003D1528"/>
    <w:rsid w:val="003D22C0"/>
    <w:rsid w:val="003D2505"/>
    <w:rsid w:val="003D2596"/>
    <w:rsid w:val="003D25E9"/>
    <w:rsid w:val="003D25F0"/>
    <w:rsid w:val="003D29F4"/>
    <w:rsid w:val="003D2B68"/>
    <w:rsid w:val="003D2CB9"/>
    <w:rsid w:val="003D341B"/>
    <w:rsid w:val="003D3798"/>
    <w:rsid w:val="003D3816"/>
    <w:rsid w:val="003D382B"/>
    <w:rsid w:val="003D387B"/>
    <w:rsid w:val="003D3981"/>
    <w:rsid w:val="003D3F19"/>
    <w:rsid w:val="003D4443"/>
    <w:rsid w:val="003D4C80"/>
    <w:rsid w:val="003D4F65"/>
    <w:rsid w:val="003D59B1"/>
    <w:rsid w:val="003D5D38"/>
    <w:rsid w:val="003D5E3F"/>
    <w:rsid w:val="003D5F19"/>
    <w:rsid w:val="003D5FD4"/>
    <w:rsid w:val="003D62C2"/>
    <w:rsid w:val="003D65BB"/>
    <w:rsid w:val="003D664F"/>
    <w:rsid w:val="003D69CF"/>
    <w:rsid w:val="003D6A3B"/>
    <w:rsid w:val="003D6A68"/>
    <w:rsid w:val="003D6FB6"/>
    <w:rsid w:val="003D747A"/>
    <w:rsid w:val="003D7BA6"/>
    <w:rsid w:val="003E0899"/>
    <w:rsid w:val="003E09F3"/>
    <w:rsid w:val="003E1015"/>
    <w:rsid w:val="003E119E"/>
    <w:rsid w:val="003E11F3"/>
    <w:rsid w:val="003E13B1"/>
    <w:rsid w:val="003E13D6"/>
    <w:rsid w:val="003E1660"/>
    <w:rsid w:val="003E1707"/>
    <w:rsid w:val="003E1B60"/>
    <w:rsid w:val="003E1C4B"/>
    <w:rsid w:val="003E1D66"/>
    <w:rsid w:val="003E1D9E"/>
    <w:rsid w:val="003E213D"/>
    <w:rsid w:val="003E2245"/>
    <w:rsid w:val="003E2801"/>
    <w:rsid w:val="003E29E2"/>
    <w:rsid w:val="003E2A60"/>
    <w:rsid w:val="003E2D93"/>
    <w:rsid w:val="003E2EF7"/>
    <w:rsid w:val="003E30E6"/>
    <w:rsid w:val="003E3114"/>
    <w:rsid w:val="003E3623"/>
    <w:rsid w:val="003E36CB"/>
    <w:rsid w:val="003E3793"/>
    <w:rsid w:val="003E3DF4"/>
    <w:rsid w:val="003E3F80"/>
    <w:rsid w:val="003E413E"/>
    <w:rsid w:val="003E43CD"/>
    <w:rsid w:val="003E46DF"/>
    <w:rsid w:val="003E46EF"/>
    <w:rsid w:val="003E4866"/>
    <w:rsid w:val="003E4ACB"/>
    <w:rsid w:val="003E4DCC"/>
    <w:rsid w:val="003E4EE0"/>
    <w:rsid w:val="003E5003"/>
    <w:rsid w:val="003E5497"/>
    <w:rsid w:val="003E5667"/>
    <w:rsid w:val="003E5A6B"/>
    <w:rsid w:val="003E5D7C"/>
    <w:rsid w:val="003E6173"/>
    <w:rsid w:val="003E6457"/>
    <w:rsid w:val="003E6567"/>
    <w:rsid w:val="003E6867"/>
    <w:rsid w:val="003E6B48"/>
    <w:rsid w:val="003E6C1B"/>
    <w:rsid w:val="003E6DCD"/>
    <w:rsid w:val="003E6F17"/>
    <w:rsid w:val="003E7027"/>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08D"/>
    <w:rsid w:val="003F42E0"/>
    <w:rsid w:val="003F4330"/>
    <w:rsid w:val="003F44A3"/>
    <w:rsid w:val="003F479A"/>
    <w:rsid w:val="003F49C7"/>
    <w:rsid w:val="003F4C5F"/>
    <w:rsid w:val="003F4C88"/>
    <w:rsid w:val="003F4D38"/>
    <w:rsid w:val="003F4E45"/>
    <w:rsid w:val="003F4F8E"/>
    <w:rsid w:val="003F5222"/>
    <w:rsid w:val="003F52F4"/>
    <w:rsid w:val="003F5377"/>
    <w:rsid w:val="003F54AF"/>
    <w:rsid w:val="003F55A1"/>
    <w:rsid w:val="003F55F5"/>
    <w:rsid w:val="003F57AF"/>
    <w:rsid w:val="003F5ED7"/>
    <w:rsid w:val="003F60DB"/>
    <w:rsid w:val="003F6104"/>
    <w:rsid w:val="003F613E"/>
    <w:rsid w:val="003F6621"/>
    <w:rsid w:val="003F673B"/>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74"/>
    <w:rsid w:val="0040059A"/>
    <w:rsid w:val="00400787"/>
    <w:rsid w:val="00400A7D"/>
    <w:rsid w:val="00400C10"/>
    <w:rsid w:val="00400C5F"/>
    <w:rsid w:val="00400CCD"/>
    <w:rsid w:val="00401163"/>
    <w:rsid w:val="004011A2"/>
    <w:rsid w:val="004011C3"/>
    <w:rsid w:val="004012A3"/>
    <w:rsid w:val="004013F3"/>
    <w:rsid w:val="004014B5"/>
    <w:rsid w:val="00401500"/>
    <w:rsid w:val="004016C9"/>
    <w:rsid w:val="004017F3"/>
    <w:rsid w:val="00401B33"/>
    <w:rsid w:val="00401D23"/>
    <w:rsid w:val="00401E56"/>
    <w:rsid w:val="00401F39"/>
    <w:rsid w:val="004020BE"/>
    <w:rsid w:val="00402349"/>
    <w:rsid w:val="0040269B"/>
    <w:rsid w:val="00402D13"/>
    <w:rsid w:val="00402FB1"/>
    <w:rsid w:val="0040325B"/>
    <w:rsid w:val="0040336B"/>
    <w:rsid w:val="00403530"/>
    <w:rsid w:val="00403688"/>
    <w:rsid w:val="00403C7D"/>
    <w:rsid w:val="00403E26"/>
    <w:rsid w:val="0040462A"/>
    <w:rsid w:val="00404813"/>
    <w:rsid w:val="00404CB4"/>
    <w:rsid w:val="00404D98"/>
    <w:rsid w:val="0040500A"/>
    <w:rsid w:val="00405149"/>
    <w:rsid w:val="00405150"/>
    <w:rsid w:val="004051C1"/>
    <w:rsid w:val="00405328"/>
    <w:rsid w:val="0040563C"/>
    <w:rsid w:val="00405862"/>
    <w:rsid w:val="004058C4"/>
    <w:rsid w:val="0040617C"/>
    <w:rsid w:val="0040626D"/>
    <w:rsid w:val="004062A2"/>
    <w:rsid w:val="004063E4"/>
    <w:rsid w:val="00406919"/>
    <w:rsid w:val="00406A07"/>
    <w:rsid w:val="00406BF1"/>
    <w:rsid w:val="00406D91"/>
    <w:rsid w:val="00406E82"/>
    <w:rsid w:val="004070CF"/>
    <w:rsid w:val="004073B9"/>
    <w:rsid w:val="0040749D"/>
    <w:rsid w:val="004074AB"/>
    <w:rsid w:val="0040775A"/>
    <w:rsid w:val="00407810"/>
    <w:rsid w:val="0041035C"/>
    <w:rsid w:val="004104DD"/>
    <w:rsid w:val="004104E7"/>
    <w:rsid w:val="004105A3"/>
    <w:rsid w:val="004107EE"/>
    <w:rsid w:val="00410872"/>
    <w:rsid w:val="00410AFA"/>
    <w:rsid w:val="00410DE3"/>
    <w:rsid w:val="00410F20"/>
    <w:rsid w:val="00410F24"/>
    <w:rsid w:val="00411382"/>
    <w:rsid w:val="0041155A"/>
    <w:rsid w:val="004117BD"/>
    <w:rsid w:val="004117FC"/>
    <w:rsid w:val="00411A68"/>
    <w:rsid w:val="00411C61"/>
    <w:rsid w:val="00411F11"/>
    <w:rsid w:val="00411FDB"/>
    <w:rsid w:val="004120E2"/>
    <w:rsid w:val="0041234B"/>
    <w:rsid w:val="00412663"/>
    <w:rsid w:val="0041295E"/>
    <w:rsid w:val="00412AA6"/>
    <w:rsid w:val="00412C02"/>
    <w:rsid w:val="00412E0F"/>
    <w:rsid w:val="0041304D"/>
    <w:rsid w:val="0041311B"/>
    <w:rsid w:val="004133B2"/>
    <w:rsid w:val="004136BA"/>
    <w:rsid w:val="00413B35"/>
    <w:rsid w:val="00413C18"/>
    <w:rsid w:val="00413CDB"/>
    <w:rsid w:val="004141A9"/>
    <w:rsid w:val="004142AD"/>
    <w:rsid w:val="004144A7"/>
    <w:rsid w:val="00414A8B"/>
    <w:rsid w:val="00414BEC"/>
    <w:rsid w:val="00414D78"/>
    <w:rsid w:val="00414E05"/>
    <w:rsid w:val="00414FC7"/>
    <w:rsid w:val="004150DA"/>
    <w:rsid w:val="00415364"/>
    <w:rsid w:val="00415479"/>
    <w:rsid w:val="004158DF"/>
    <w:rsid w:val="0041598F"/>
    <w:rsid w:val="00415C14"/>
    <w:rsid w:val="00415D9E"/>
    <w:rsid w:val="00415E22"/>
    <w:rsid w:val="00415EAA"/>
    <w:rsid w:val="00416743"/>
    <w:rsid w:val="0041681C"/>
    <w:rsid w:val="004168DF"/>
    <w:rsid w:val="00416A79"/>
    <w:rsid w:val="00416C4B"/>
    <w:rsid w:val="00416D95"/>
    <w:rsid w:val="004179C2"/>
    <w:rsid w:val="00417B03"/>
    <w:rsid w:val="00417B2C"/>
    <w:rsid w:val="004208EB"/>
    <w:rsid w:val="00421091"/>
    <w:rsid w:val="0042122D"/>
    <w:rsid w:val="0042148D"/>
    <w:rsid w:val="004214ED"/>
    <w:rsid w:val="00421638"/>
    <w:rsid w:val="00421861"/>
    <w:rsid w:val="00421A16"/>
    <w:rsid w:val="00421A18"/>
    <w:rsid w:val="00421D3E"/>
    <w:rsid w:val="00422178"/>
    <w:rsid w:val="00422235"/>
    <w:rsid w:val="00422408"/>
    <w:rsid w:val="0042276C"/>
    <w:rsid w:val="004228A8"/>
    <w:rsid w:val="0042297D"/>
    <w:rsid w:val="004229F7"/>
    <w:rsid w:val="00422B31"/>
    <w:rsid w:val="00422D55"/>
    <w:rsid w:val="00422DBA"/>
    <w:rsid w:val="0042314D"/>
    <w:rsid w:val="004233E3"/>
    <w:rsid w:val="004237DA"/>
    <w:rsid w:val="004237E5"/>
    <w:rsid w:val="0042384C"/>
    <w:rsid w:val="00423A46"/>
    <w:rsid w:val="00423F24"/>
    <w:rsid w:val="00424443"/>
    <w:rsid w:val="004246D6"/>
    <w:rsid w:val="00424C25"/>
    <w:rsid w:val="00425142"/>
    <w:rsid w:val="004251D7"/>
    <w:rsid w:val="004252AD"/>
    <w:rsid w:val="004252DA"/>
    <w:rsid w:val="00425409"/>
    <w:rsid w:val="0042555A"/>
    <w:rsid w:val="00425624"/>
    <w:rsid w:val="00425844"/>
    <w:rsid w:val="004258AA"/>
    <w:rsid w:val="00425D16"/>
    <w:rsid w:val="00425E54"/>
    <w:rsid w:val="00426057"/>
    <w:rsid w:val="00426430"/>
    <w:rsid w:val="004264FD"/>
    <w:rsid w:val="0042709C"/>
    <w:rsid w:val="0042765E"/>
    <w:rsid w:val="00427B5C"/>
    <w:rsid w:val="00427D37"/>
    <w:rsid w:val="00427E71"/>
    <w:rsid w:val="00427F2D"/>
    <w:rsid w:val="0043031B"/>
    <w:rsid w:val="00430330"/>
    <w:rsid w:val="00430560"/>
    <w:rsid w:val="004305A9"/>
    <w:rsid w:val="004305BF"/>
    <w:rsid w:val="004305C0"/>
    <w:rsid w:val="00430636"/>
    <w:rsid w:val="00430745"/>
    <w:rsid w:val="004308B3"/>
    <w:rsid w:val="00430BAD"/>
    <w:rsid w:val="00430E13"/>
    <w:rsid w:val="00430E31"/>
    <w:rsid w:val="00430EEC"/>
    <w:rsid w:val="00430FA7"/>
    <w:rsid w:val="00431311"/>
    <w:rsid w:val="00431379"/>
    <w:rsid w:val="004313FD"/>
    <w:rsid w:val="00431444"/>
    <w:rsid w:val="004314A5"/>
    <w:rsid w:val="004315C3"/>
    <w:rsid w:val="00431960"/>
    <w:rsid w:val="00431A10"/>
    <w:rsid w:val="00431A3A"/>
    <w:rsid w:val="00431C0F"/>
    <w:rsid w:val="00431D5F"/>
    <w:rsid w:val="004323D1"/>
    <w:rsid w:val="00432AAB"/>
    <w:rsid w:val="00432B27"/>
    <w:rsid w:val="004330CF"/>
    <w:rsid w:val="0043336C"/>
    <w:rsid w:val="00433588"/>
    <w:rsid w:val="004335B0"/>
    <w:rsid w:val="004336FB"/>
    <w:rsid w:val="0043392A"/>
    <w:rsid w:val="00433ABC"/>
    <w:rsid w:val="00433ED5"/>
    <w:rsid w:val="0043410F"/>
    <w:rsid w:val="00434272"/>
    <w:rsid w:val="00434ABF"/>
    <w:rsid w:val="00434B4B"/>
    <w:rsid w:val="00434F18"/>
    <w:rsid w:val="00434FEB"/>
    <w:rsid w:val="0043547D"/>
    <w:rsid w:val="004354EA"/>
    <w:rsid w:val="00435569"/>
    <w:rsid w:val="004358DD"/>
    <w:rsid w:val="00435E18"/>
    <w:rsid w:val="00436175"/>
    <w:rsid w:val="004363F5"/>
    <w:rsid w:val="00436460"/>
    <w:rsid w:val="004364DA"/>
    <w:rsid w:val="004366A4"/>
    <w:rsid w:val="00436796"/>
    <w:rsid w:val="00436883"/>
    <w:rsid w:val="00436C4D"/>
    <w:rsid w:val="00436E91"/>
    <w:rsid w:val="00437218"/>
    <w:rsid w:val="00437271"/>
    <w:rsid w:val="004372C2"/>
    <w:rsid w:val="0043736E"/>
    <w:rsid w:val="00437392"/>
    <w:rsid w:val="004377D4"/>
    <w:rsid w:val="004377FD"/>
    <w:rsid w:val="00437E47"/>
    <w:rsid w:val="00437FC6"/>
    <w:rsid w:val="004405CF"/>
    <w:rsid w:val="00440670"/>
    <w:rsid w:val="00440677"/>
    <w:rsid w:val="0044087C"/>
    <w:rsid w:val="004408B7"/>
    <w:rsid w:val="00440ADA"/>
    <w:rsid w:val="00440B96"/>
    <w:rsid w:val="00440E9C"/>
    <w:rsid w:val="00440EBF"/>
    <w:rsid w:val="00441118"/>
    <w:rsid w:val="0044116E"/>
    <w:rsid w:val="004413A9"/>
    <w:rsid w:val="004413DD"/>
    <w:rsid w:val="00441690"/>
    <w:rsid w:val="004416A6"/>
    <w:rsid w:val="004419FB"/>
    <w:rsid w:val="00441E31"/>
    <w:rsid w:val="00442849"/>
    <w:rsid w:val="0044289E"/>
    <w:rsid w:val="00442A8F"/>
    <w:rsid w:val="00442F4E"/>
    <w:rsid w:val="004431BA"/>
    <w:rsid w:val="0044364A"/>
    <w:rsid w:val="0044369B"/>
    <w:rsid w:val="004437FA"/>
    <w:rsid w:val="00443945"/>
    <w:rsid w:val="00443BF0"/>
    <w:rsid w:val="00443DD9"/>
    <w:rsid w:val="00443E72"/>
    <w:rsid w:val="00444035"/>
    <w:rsid w:val="00444299"/>
    <w:rsid w:val="0044447F"/>
    <w:rsid w:val="00444713"/>
    <w:rsid w:val="004447C6"/>
    <w:rsid w:val="00444833"/>
    <w:rsid w:val="0044489B"/>
    <w:rsid w:val="00444918"/>
    <w:rsid w:val="00445173"/>
    <w:rsid w:val="004453D1"/>
    <w:rsid w:val="00445555"/>
    <w:rsid w:val="00445734"/>
    <w:rsid w:val="0044593B"/>
    <w:rsid w:val="0044594B"/>
    <w:rsid w:val="004459DC"/>
    <w:rsid w:val="00445A99"/>
    <w:rsid w:val="00445B74"/>
    <w:rsid w:val="00445B7A"/>
    <w:rsid w:val="00445FA3"/>
    <w:rsid w:val="00445FD0"/>
    <w:rsid w:val="00445FD4"/>
    <w:rsid w:val="004461AE"/>
    <w:rsid w:val="00446FC2"/>
    <w:rsid w:val="00447035"/>
    <w:rsid w:val="00447356"/>
    <w:rsid w:val="004475A4"/>
    <w:rsid w:val="004479E1"/>
    <w:rsid w:val="00447A58"/>
    <w:rsid w:val="00447C62"/>
    <w:rsid w:val="004505A9"/>
    <w:rsid w:val="00450718"/>
    <w:rsid w:val="004508C9"/>
    <w:rsid w:val="00450F1F"/>
    <w:rsid w:val="00450FB0"/>
    <w:rsid w:val="00451005"/>
    <w:rsid w:val="0045149D"/>
    <w:rsid w:val="00451660"/>
    <w:rsid w:val="00451A96"/>
    <w:rsid w:val="004524D4"/>
    <w:rsid w:val="00452785"/>
    <w:rsid w:val="00452916"/>
    <w:rsid w:val="0045295F"/>
    <w:rsid w:val="004529B3"/>
    <w:rsid w:val="00452A9E"/>
    <w:rsid w:val="00452B0C"/>
    <w:rsid w:val="00452B3E"/>
    <w:rsid w:val="00452BEF"/>
    <w:rsid w:val="00452C05"/>
    <w:rsid w:val="00452CBF"/>
    <w:rsid w:val="00452E8E"/>
    <w:rsid w:val="00452F7E"/>
    <w:rsid w:val="004530C8"/>
    <w:rsid w:val="004532ED"/>
    <w:rsid w:val="004533AD"/>
    <w:rsid w:val="004535A2"/>
    <w:rsid w:val="004535EC"/>
    <w:rsid w:val="00453B50"/>
    <w:rsid w:val="00453B92"/>
    <w:rsid w:val="00453E22"/>
    <w:rsid w:val="00453E40"/>
    <w:rsid w:val="00453F03"/>
    <w:rsid w:val="00453FC5"/>
    <w:rsid w:val="004541BF"/>
    <w:rsid w:val="0045447E"/>
    <w:rsid w:val="00454A11"/>
    <w:rsid w:val="00454A8F"/>
    <w:rsid w:val="00454AD5"/>
    <w:rsid w:val="00454D39"/>
    <w:rsid w:val="00455018"/>
    <w:rsid w:val="00455063"/>
    <w:rsid w:val="004554ED"/>
    <w:rsid w:val="00455752"/>
    <w:rsid w:val="004557CD"/>
    <w:rsid w:val="004558B8"/>
    <w:rsid w:val="00455D81"/>
    <w:rsid w:val="00455E65"/>
    <w:rsid w:val="00455F87"/>
    <w:rsid w:val="004560CD"/>
    <w:rsid w:val="004573C2"/>
    <w:rsid w:val="00457667"/>
    <w:rsid w:val="004578AA"/>
    <w:rsid w:val="004578FE"/>
    <w:rsid w:val="004579E3"/>
    <w:rsid w:val="004600AA"/>
    <w:rsid w:val="004600E6"/>
    <w:rsid w:val="00460170"/>
    <w:rsid w:val="0046020E"/>
    <w:rsid w:val="00460291"/>
    <w:rsid w:val="0046051F"/>
    <w:rsid w:val="00460792"/>
    <w:rsid w:val="004609BB"/>
    <w:rsid w:val="004609DF"/>
    <w:rsid w:val="00460ACC"/>
    <w:rsid w:val="00460D8F"/>
    <w:rsid w:val="004614FF"/>
    <w:rsid w:val="004618ED"/>
    <w:rsid w:val="00461CB5"/>
    <w:rsid w:val="00461CBE"/>
    <w:rsid w:val="00461F06"/>
    <w:rsid w:val="00462591"/>
    <w:rsid w:val="0046275D"/>
    <w:rsid w:val="00462DEF"/>
    <w:rsid w:val="00462E61"/>
    <w:rsid w:val="004635DA"/>
    <w:rsid w:val="004637B4"/>
    <w:rsid w:val="00463942"/>
    <w:rsid w:val="00463998"/>
    <w:rsid w:val="00463BAB"/>
    <w:rsid w:val="00463FD6"/>
    <w:rsid w:val="0046405C"/>
    <w:rsid w:val="0046421E"/>
    <w:rsid w:val="004645D9"/>
    <w:rsid w:val="00464736"/>
    <w:rsid w:val="00464797"/>
    <w:rsid w:val="004647BE"/>
    <w:rsid w:val="00464810"/>
    <w:rsid w:val="00464897"/>
    <w:rsid w:val="00464A11"/>
    <w:rsid w:val="00464D73"/>
    <w:rsid w:val="00464F96"/>
    <w:rsid w:val="004651AA"/>
    <w:rsid w:val="00465204"/>
    <w:rsid w:val="004658E5"/>
    <w:rsid w:val="00465D74"/>
    <w:rsid w:val="00465F43"/>
    <w:rsid w:val="0046610E"/>
    <w:rsid w:val="00466193"/>
    <w:rsid w:val="0046639D"/>
    <w:rsid w:val="00466903"/>
    <w:rsid w:val="00466C33"/>
    <w:rsid w:val="00466CA5"/>
    <w:rsid w:val="00466F95"/>
    <w:rsid w:val="0046716E"/>
    <w:rsid w:val="0046749B"/>
    <w:rsid w:val="004674F2"/>
    <w:rsid w:val="0046778B"/>
    <w:rsid w:val="004679EA"/>
    <w:rsid w:val="00467BB5"/>
    <w:rsid w:val="00467F69"/>
    <w:rsid w:val="00470486"/>
    <w:rsid w:val="004709C5"/>
    <w:rsid w:val="00470C4B"/>
    <w:rsid w:val="00470F36"/>
    <w:rsid w:val="0047147B"/>
    <w:rsid w:val="00471651"/>
    <w:rsid w:val="00471BF8"/>
    <w:rsid w:val="00471D69"/>
    <w:rsid w:val="00471D99"/>
    <w:rsid w:val="00471DBB"/>
    <w:rsid w:val="00471FDF"/>
    <w:rsid w:val="00472079"/>
    <w:rsid w:val="004721B9"/>
    <w:rsid w:val="00472548"/>
    <w:rsid w:val="00472747"/>
    <w:rsid w:val="00472B80"/>
    <w:rsid w:val="00472C24"/>
    <w:rsid w:val="004730BC"/>
    <w:rsid w:val="004730FC"/>
    <w:rsid w:val="004732B4"/>
    <w:rsid w:val="004732F1"/>
    <w:rsid w:val="0047344A"/>
    <w:rsid w:val="0047357D"/>
    <w:rsid w:val="004735C6"/>
    <w:rsid w:val="004738E9"/>
    <w:rsid w:val="00473A52"/>
    <w:rsid w:val="00473CE3"/>
    <w:rsid w:val="00473D24"/>
    <w:rsid w:val="00473D51"/>
    <w:rsid w:val="00473DCC"/>
    <w:rsid w:val="00473DED"/>
    <w:rsid w:val="00473FF4"/>
    <w:rsid w:val="004741FC"/>
    <w:rsid w:val="004744E6"/>
    <w:rsid w:val="00474A75"/>
    <w:rsid w:val="00474C3C"/>
    <w:rsid w:val="00474F4A"/>
    <w:rsid w:val="00475110"/>
    <w:rsid w:val="00475431"/>
    <w:rsid w:val="00475B3C"/>
    <w:rsid w:val="00475E09"/>
    <w:rsid w:val="0047615F"/>
    <w:rsid w:val="00476499"/>
    <w:rsid w:val="00476702"/>
    <w:rsid w:val="0047670A"/>
    <w:rsid w:val="00476BCA"/>
    <w:rsid w:val="00476F37"/>
    <w:rsid w:val="00476FCD"/>
    <w:rsid w:val="0047727E"/>
    <w:rsid w:val="0047738F"/>
    <w:rsid w:val="0047755C"/>
    <w:rsid w:val="00477F76"/>
    <w:rsid w:val="0048009F"/>
    <w:rsid w:val="00480231"/>
    <w:rsid w:val="00480240"/>
    <w:rsid w:val="00480258"/>
    <w:rsid w:val="004802AB"/>
    <w:rsid w:val="0048035D"/>
    <w:rsid w:val="0048061E"/>
    <w:rsid w:val="00480911"/>
    <w:rsid w:val="004809BB"/>
    <w:rsid w:val="00481333"/>
    <w:rsid w:val="004815FE"/>
    <w:rsid w:val="0048187F"/>
    <w:rsid w:val="00481AB9"/>
    <w:rsid w:val="00481AD6"/>
    <w:rsid w:val="0048203E"/>
    <w:rsid w:val="00482185"/>
    <w:rsid w:val="0048233D"/>
    <w:rsid w:val="0048233F"/>
    <w:rsid w:val="004828E1"/>
    <w:rsid w:val="00482990"/>
    <w:rsid w:val="00482BD9"/>
    <w:rsid w:val="004833F1"/>
    <w:rsid w:val="00483628"/>
    <w:rsid w:val="004836EB"/>
    <w:rsid w:val="00483984"/>
    <w:rsid w:val="00483B41"/>
    <w:rsid w:val="0048421B"/>
    <w:rsid w:val="0048467A"/>
    <w:rsid w:val="004848EC"/>
    <w:rsid w:val="004849CA"/>
    <w:rsid w:val="00484DA8"/>
    <w:rsid w:val="004851E5"/>
    <w:rsid w:val="00485A33"/>
    <w:rsid w:val="00485AEC"/>
    <w:rsid w:val="00486528"/>
    <w:rsid w:val="00486552"/>
    <w:rsid w:val="004867A7"/>
    <w:rsid w:val="004867CB"/>
    <w:rsid w:val="00486BEA"/>
    <w:rsid w:val="00486C47"/>
    <w:rsid w:val="00486E0E"/>
    <w:rsid w:val="0048743A"/>
    <w:rsid w:val="00487518"/>
    <w:rsid w:val="004875B4"/>
    <w:rsid w:val="00487CCF"/>
    <w:rsid w:val="0049004C"/>
    <w:rsid w:val="00490132"/>
    <w:rsid w:val="00490133"/>
    <w:rsid w:val="004901FA"/>
    <w:rsid w:val="004902FD"/>
    <w:rsid w:val="00490493"/>
    <w:rsid w:val="004905E6"/>
    <w:rsid w:val="004906B2"/>
    <w:rsid w:val="00490730"/>
    <w:rsid w:val="00491267"/>
    <w:rsid w:val="004914F5"/>
    <w:rsid w:val="00491873"/>
    <w:rsid w:val="004918D1"/>
    <w:rsid w:val="004921F3"/>
    <w:rsid w:val="004926CC"/>
    <w:rsid w:val="004926F9"/>
    <w:rsid w:val="00492A52"/>
    <w:rsid w:val="00492D04"/>
    <w:rsid w:val="00492F5C"/>
    <w:rsid w:val="00492FE9"/>
    <w:rsid w:val="00493214"/>
    <w:rsid w:val="0049378C"/>
    <w:rsid w:val="00493A88"/>
    <w:rsid w:val="00493BEB"/>
    <w:rsid w:val="00493FEF"/>
    <w:rsid w:val="004940F4"/>
    <w:rsid w:val="004942D6"/>
    <w:rsid w:val="00494422"/>
    <w:rsid w:val="004945EE"/>
    <w:rsid w:val="004946B5"/>
    <w:rsid w:val="004946CF"/>
    <w:rsid w:val="00494769"/>
    <w:rsid w:val="00494850"/>
    <w:rsid w:val="00494AFB"/>
    <w:rsid w:val="00494DA4"/>
    <w:rsid w:val="00494EED"/>
    <w:rsid w:val="004950D8"/>
    <w:rsid w:val="0049554D"/>
    <w:rsid w:val="00495A55"/>
    <w:rsid w:val="00495C45"/>
    <w:rsid w:val="00495D34"/>
    <w:rsid w:val="00495F46"/>
    <w:rsid w:val="00495FF6"/>
    <w:rsid w:val="00496175"/>
    <w:rsid w:val="0049677F"/>
    <w:rsid w:val="0049683C"/>
    <w:rsid w:val="00496B5C"/>
    <w:rsid w:val="00496C83"/>
    <w:rsid w:val="00496F17"/>
    <w:rsid w:val="0049762B"/>
    <w:rsid w:val="00497910"/>
    <w:rsid w:val="00497DBD"/>
    <w:rsid w:val="00497E74"/>
    <w:rsid w:val="00497EAA"/>
    <w:rsid w:val="00497F24"/>
    <w:rsid w:val="004A0390"/>
    <w:rsid w:val="004A0793"/>
    <w:rsid w:val="004A07C9"/>
    <w:rsid w:val="004A0993"/>
    <w:rsid w:val="004A0AEC"/>
    <w:rsid w:val="004A0C79"/>
    <w:rsid w:val="004A0C95"/>
    <w:rsid w:val="004A12EA"/>
    <w:rsid w:val="004A13D8"/>
    <w:rsid w:val="004A1624"/>
    <w:rsid w:val="004A1990"/>
    <w:rsid w:val="004A1CC3"/>
    <w:rsid w:val="004A1DBD"/>
    <w:rsid w:val="004A2095"/>
    <w:rsid w:val="004A218E"/>
    <w:rsid w:val="004A2620"/>
    <w:rsid w:val="004A267C"/>
    <w:rsid w:val="004A2A53"/>
    <w:rsid w:val="004A2D9A"/>
    <w:rsid w:val="004A2DF3"/>
    <w:rsid w:val="004A2F07"/>
    <w:rsid w:val="004A32A4"/>
    <w:rsid w:val="004A3310"/>
    <w:rsid w:val="004A3361"/>
    <w:rsid w:val="004A35E6"/>
    <w:rsid w:val="004A3651"/>
    <w:rsid w:val="004A386E"/>
    <w:rsid w:val="004A3ABB"/>
    <w:rsid w:val="004A3AC1"/>
    <w:rsid w:val="004A3BAE"/>
    <w:rsid w:val="004A41A6"/>
    <w:rsid w:val="004A4570"/>
    <w:rsid w:val="004A4720"/>
    <w:rsid w:val="004A4A2F"/>
    <w:rsid w:val="004A4CAE"/>
    <w:rsid w:val="004A4D1F"/>
    <w:rsid w:val="004A4D25"/>
    <w:rsid w:val="004A50C4"/>
    <w:rsid w:val="004A51D6"/>
    <w:rsid w:val="004A5405"/>
    <w:rsid w:val="004A5764"/>
    <w:rsid w:val="004A5784"/>
    <w:rsid w:val="004A5A0E"/>
    <w:rsid w:val="004A5B07"/>
    <w:rsid w:val="004A5C39"/>
    <w:rsid w:val="004A6010"/>
    <w:rsid w:val="004A625E"/>
    <w:rsid w:val="004A642E"/>
    <w:rsid w:val="004A64CF"/>
    <w:rsid w:val="004A6753"/>
    <w:rsid w:val="004A6BCB"/>
    <w:rsid w:val="004A7102"/>
    <w:rsid w:val="004A789F"/>
    <w:rsid w:val="004A78D7"/>
    <w:rsid w:val="004A798A"/>
    <w:rsid w:val="004A7A28"/>
    <w:rsid w:val="004A7FB2"/>
    <w:rsid w:val="004B06B3"/>
    <w:rsid w:val="004B08A0"/>
    <w:rsid w:val="004B08D9"/>
    <w:rsid w:val="004B09FB"/>
    <w:rsid w:val="004B0BC4"/>
    <w:rsid w:val="004B0D14"/>
    <w:rsid w:val="004B0EFE"/>
    <w:rsid w:val="004B1035"/>
    <w:rsid w:val="004B1402"/>
    <w:rsid w:val="004B152B"/>
    <w:rsid w:val="004B15D8"/>
    <w:rsid w:val="004B1674"/>
    <w:rsid w:val="004B1B47"/>
    <w:rsid w:val="004B2132"/>
    <w:rsid w:val="004B21CB"/>
    <w:rsid w:val="004B30AC"/>
    <w:rsid w:val="004B311E"/>
    <w:rsid w:val="004B31A1"/>
    <w:rsid w:val="004B31C0"/>
    <w:rsid w:val="004B33DF"/>
    <w:rsid w:val="004B34A7"/>
    <w:rsid w:val="004B3AA5"/>
    <w:rsid w:val="004B40DB"/>
    <w:rsid w:val="004B4161"/>
    <w:rsid w:val="004B4262"/>
    <w:rsid w:val="004B4530"/>
    <w:rsid w:val="004B454A"/>
    <w:rsid w:val="004B460B"/>
    <w:rsid w:val="004B486A"/>
    <w:rsid w:val="004B4BFE"/>
    <w:rsid w:val="004B4D3F"/>
    <w:rsid w:val="004B50EB"/>
    <w:rsid w:val="004B5122"/>
    <w:rsid w:val="004B5344"/>
    <w:rsid w:val="004B53BD"/>
    <w:rsid w:val="004B5408"/>
    <w:rsid w:val="004B551D"/>
    <w:rsid w:val="004B571B"/>
    <w:rsid w:val="004B5AC6"/>
    <w:rsid w:val="004B5D20"/>
    <w:rsid w:val="004B5E7E"/>
    <w:rsid w:val="004B5F15"/>
    <w:rsid w:val="004B5F1B"/>
    <w:rsid w:val="004B6359"/>
    <w:rsid w:val="004B6370"/>
    <w:rsid w:val="004B64B6"/>
    <w:rsid w:val="004B64D6"/>
    <w:rsid w:val="004B668D"/>
    <w:rsid w:val="004B67C1"/>
    <w:rsid w:val="004B6AC9"/>
    <w:rsid w:val="004B6D5B"/>
    <w:rsid w:val="004B6D9E"/>
    <w:rsid w:val="004B6FDE"/>
    <w:rsid w:val="004B749C"/>
    <w:rsid w:val="004B79C2"/>
    <w:rsid w:val="004B7D99"/>
    <w:rsid w:val="004B7EBE"/>
    <w:rsid w:val="004C0052"/>
    <w:rsid w:val="004C046C"/>
    <w:rsid w:val="004C04FA"/>
    <w:rsid w:val="004C0651"/>
    <w:rsid w:val="004C07AF"/>
    <w:rsid w:val="004C088C"/>
    <w:rsid w:val="004C0951"/>
    <w:rsid w:val="004C09FB"/>
    <w:rsid w:val="004C0B0A"/>
    <w:rsid w:val="004C0C53"/>
    <w:rsid w:val="004C11F0"/>
    <w:rsid w:val="004C1419"/>
    <w:rsid w:val="004C1C3C"/>
    <w:rsid w:val="004C1F34"/>
    <w:rsid w:val="004C1F3A"/>
    <w:rsid w:val="004C2172"/>
    <w:rsid w:val="004C2175"/>
    <w:rsid w:val="004C237C"/>
    <w:rsid w:val="004C25CE"/>
    <w:rsid w:val="004C28E0"/>
    <w:rsid w:val="004C2BF7"/>
    <w:rsid w:val="004C2E95"/>
    <w:rsid w:val="004C2F27"/>
    <w:rsid w:val="004C35DF"/>
    <w:rsid w:val="004C39BF"/>
    <w:rsid w:val="004C3B54"/>
    <w:rsid w:val="004C3B88"/>
    <w:rsid w:val="004C3BD1"/>
    <w:rsid w:val="004C3C4B"/>
    <w:rsid w:val="004C3C66"/>
    <w:rsid w:val="004C3CCD"/>
    <w:rsid w:val="004C40CF"/>
    <w:rsid w:val="004C4120"/>
    <w:rsid w:val="004C43F3"/>
    <w:rsid w:val="004C461D"/>
    <w:rsid w:val="004C48A3"/>
    <w:rsid w:val="004C4A37"/>
    <w:rsid w:val="004C4E1F"/>
    <w:rsid w:val="004C4F33"/>
    <w:rsid w:val="004C542D"/>
    <w:rsid w:val="004C555B"/>
    <w:rsid w:val="004C56A7"/>
    <w:rsid w:val="004C58B0"/>
    <w:rsid w:val="004C5BDC"/>
    <w:rsid w:val="004C5D75"/>
    <w:rsid w:val="004C5F08"/>
    <w:rsid w:val="004C5FAA"/>
    <w:rsid w:val="004C62DB"/>
    <w:rsid w:val="004C6968"/>
    <w:rsid w:val="004C6F5C"/>
    <w:rsid w:val="004C7027"/>
    <w:rsid w:val="004C726B"/>
    <w:rsid w:val="004C72C2"/>
    <w:rsid w:val="004C7417"/>
    <w:rsid w:val="004C7672"/>
    <w:rsid w:val="004C77E7"/>
    <w:rsid w:val="004C798E"/>
    <w:rsid w:val="004C7AA2"/>
    <w:rsid w:val="004C7BF3"/>
    <w:rsid w:val="004C7E71"/>
    <w:rsid w:val="004C7FFE"/>
    <w:rsid w:val="004D022C"/>
    <w:rsid w:val="004D0428"/>
    <w:rsid w:val="004D0623"/>
    <w:rsid w:val="004D0B87"/>
    <w:rsid w:val="004D1079"/>
    <w:rsid w:val="004D1133"/>
    <w:rsid w:val="004D1247"/>
    <w:rsid w:val="004D16BE"/>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3BA1"/>
    <w:rsid w:val="004D3C08"/>
    <w:rsid w:val="004D400D"/>
    <w:rsid w:val="004D424E"/>
    <w:rsid w:val="004D474E"/>
    <w:rsid w:val="004D4E19"/>
    <w:rsid w:val="004D505C"/>
    <w:rsid w:val="004D522B"/>
    <w:rsid w:val="004D53EB"/>
    <w:rsid w:val="004D55B6"/>
    <w:rsid w:val="004D564D"/>
    <w:rsid w:val="004D56AB"/>
    <w:rsid w:val="004D5838"/>
    <w:rsid w:val="004D597A"/>
    <w:rsid w:val="004D5AAB"/>
    <w:rsid w:val="004D60DB"/>
    <w:rsid w:val="004D619C"/>
    <w:rsid w:val="004D62A8"/>
    <w:rsid w:val="004D638B"/>
    <w:rsid w:val="004D69EF"/>
    <w:rsid w:val="004D6A3A"/>
    <w:rsid w:val="004D6D5F"/>
    <w:rsid w:val="004D6D99"/>
    <w:rsid w:val="004D799E"/>
    <w:rsid w:val="004D7D1A"/>
    <w:rsid w:val="004D7DF5"/>
    <w:rsid w:val="004D7EBA"/>
    <w:rsid w:val="004E026D"/>
    <w:rsid w:val="004E031C"/>
    <w:rsid w:val="004E0C94"/>
    <w:rsid w:val="004E1113"/>
    <w:rsid w:val="004E118A"/>
    <w:rsid w:val="004E11C7"/>
    <w:rsid w:val="004E12C5"/>
    <w:rsid w:val="004E1787"/>
    <w:rsid w:val="004E179E"/>
    <w:rsid w:val="004E1861"/>
    <w:rsid w:val="004E186D"/>
    <w:rsid w:val="004E193F"/>
    <w:rsid w:val="004E1A5A"/>
    <w:rsid w:val="004E1AD4"/>
    <w:rsid w:val="004E1C46"/>
    <w:rsid w:val="004E1DB6"/>
    <w:rsid w:val="004E1FBE"/>
    <w:rsid w:val="004E222E"/>
    <w:rsid w:val="004E22B0"/>
    <w:rsid w:val="004E2671"/>
    <w:rsid w:val="004E2722"/>
    <w:rsid w:val="004E2C82"/>
    <w:rsid w:val="004E2D67"/>
    <w:rsid w:val="004E2ED8"/>
    <w:rsid w:val="004E2EE8"/>
    <w:rsid w:val="004E2F23"/>
    <w:rsid w:val="004E31CB"/>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5A09"/>
    <w:rsid w:val="004E5BC4"/>
    <w:rsid w:val="004E6265"/>
    <w:rsid w:val="004E62FD"/>
    <w:rsid w:val="004E64CA"/>
    <w:rsid w:val="004E657E"/>
    <w:rsid w:val="004E6AB1"/>
    <w:rsid w:val="004E6CA8"/>
    <w:rsid w:val="004E6D59"/>
    <w:rsid w:val="004E6F1F"/>
    <w:rsid w:val="004E6FA1"/>
    <w:rsid w:val="004E7169"/>
    <w:rsid w:val="004E755C"/>
    <w:rsid w:val="004E7670"/>
    <w:rsid w:val="004E79D4"/>
    <w:rsid w:val="004E7D81"/>
    <w:rsid w:val="004E7D96"/>
    <w:rsid w:val="004E7DE9"/>
    <w:rsid w:val="004F010B"/>
    <w:rsid w:val="004F0778"/>
    <w:rsid w:val="004F0940"/>
    <w:rsid w:val="004F0CAE"/>
    <w:rsid w:val="004F11C0"/>
    <w:rsid w:val="004F127D"/>
    <w:rsid w:val="004F1EAA"/>
    <w:rsid w:val="004F2585"/>
    <w:rsid w:val="004F2A56"/>
    <w:rsid w:val="004F2B3E"/>
    <w:rsid w:val="004F316D"/>
    <w:rsid w:val="004F3230"/>
    <w:rsid w:val="004F3554"/>
    <w:rsid w:val="004F3762"/>
    <w:rsid w:val="004F3856"/>
    <w:rsid w:val="004F3A6B"/>
    <w:rsid w:val="004F3A7A"/>
    <w:rsid w:val="004F3E6A"/>
    <w:rsid w:val="004F423E"/>
    <w:rsid w:val="004F46F2"/>
    <w:rsid w:val="004F4992"/>
    <w:rsid w:val="004F49A1"/>
    <w:rsid w:val="004F4C87"/>
    <w:rsid w:val="004F4C94"/>
    <w:rsid w:val="004F5206"/>
    <w:rsid w:val="004F5378"/>
    <w:rsid w:val="004F5BDB"/>
    <w:rsid w:val="004F5C43"/>
    <w:rsid w:val="004F5D28"/>
    <w:rsid w:val="004F5E39"/>
    <w:rsid w:val="004F6099"/>
    <w:rsid w:val="004F644B"/>
    <w:rsid w:val="004F677A"/>
    <w:rsid w:val="004F6BA9"/>
    <w:rsid w:val="004F6CF8"/>
    <w:rsid w:val="004F6E9A"/>
    <w:rsid w:val="004F7427"/>
    <w:rsid w:val="004F753A"/>
    <w:rsid w:val="004F761C"/>
    <w:rsid w:val="004F78EE"/>
    <w:rsid w:val="004F7999"/>
    <w:rsid w:val="004F7A41"/>
    <w:rsid w:val="004F7D42"/>
    <w:rsid w:val="005000AB"/>
    <w:rsid w:val="0050015A"/>
    <w:rsid w:val="0050020F"/>
    <w:rsid w:val="00500715"/>
    <w:rsid w:val="00500778"/>
    <w:rsid w:val="00500B39"/>
    <w:rsid w:val="00500C22"/>
    <w:rsid w:val="00500C4E"/>
    <w:rsid w:val="00500DE3"/>
    <w:rsid w:val="00500E8D"/>
    <w:rsid w:val="005012D4"/>
    <w:rsid w:val="00501468"/>
    <w:rsid w:val="00501834"/>
    <w:rsid w:val="005019DA"/>
    <w:rsid w:val="00501C12"/>
    <w:rsid w:val="00501FC2"/>
    <w:rsid w:val="00502470"/>
    <w:rsid w:val="005026B6"/>
    <w:rsid w:val="005026EB"/>
    <w:rsid w:val="00502782"/>
    <w:rsid w:val="00502797"/>
    <w:rsid w:val="0050285F"/>
    <w:rsid w:val="005028B9"/>
    <w:rsid w:val="005032C5"/>
    <w:rsid w:val="00503402"/>
    <w:rsid w:val="00503553"/>
    <w:rsid w:val="00503647"/>
    <w:rsid w:val="005036D1"/>
    <w:rsid w:val="005037AA"/>
    <w:rsid w:val="00503A11"/>
    <w:rsid w:val="00503EE3"/>
    <w:rsid w:val="00503F8B"/>
    <w:rsid w:val="00504623"/>
    <w:rsid w:val="0050497C"/>
    <w:rsid w:val="00504B31"/>
    <w:rsid w:val="00505073"/>
    <w:rsid w:val="0050563C"/>
    <w:rsid w:val="005057B9"/>
    <w:rsid w:val="00505B26"/>
    <w:rsid w:val="00505B3E"/>
    <w:rsid w:val="00505CD6"/>
    <w:rsid w:val="00505E4B"/>
    <w:rsid w:val="00505F66"/>
    <w:rsid w:val="00505F9B"/>
    <w:rsid w:val="00506915"/>
    <w:rsid w:val="0050698B"/>
    <w:rsid w:val="00506DDA"/>
    <w:rsid w:val="00506FA1"/>
    <w:rsid w:val="0050709A"/>
    <w:rsid w:val="005074CE"/>
    <w:rsid w:val="0050757B"/>
    <w:rsid w:val="0050787F"/>
    <w:rsid w:val="00507A26"/>
    <w:rsid w:val="00507A4A"/>
    <w:rsid w:val="00507BBB"/>
    <w:rsid w:val="00507C29"/>
    <w:rsid w:val="00507C2D"/>
    <w:rsid w:val="00507EFF"/>
    <w:rsid w:val="0051002D"/>
    <w:rsid w:val="0051015E"/>
    <w:rsid w:val="00510160"/>
    <w:rsid w:val="00510329"/>
    <w:rsid w:val="0051059B"/>
    <w:rsid w:val="005106FD"/>
    <w:rsid w:val="005108F0"/>
    <w:rsid w:val="0051095F"/>
    <w:rsid w:val="00510978"/>
    <w:rsid w:val="00510B08"/>
    <w:rsid w:val="00510EED"/>
    <w:rsid w:val="00511125"/>
    <w:rsid w:val="005112E7"/>
    <w:rsid w:val="00511551"/>
    <w:rsid w:val="005115BB"/>
    <w:rsid w:val="005118F6"/>
    <w:rsid w:val="00511BA4"/>
    <w:rsid w:val="00511EB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8C6"/>
    <w:rsid w:val="0051496C"/>
    <w:rsid w:val="00514CCB"/>
    <w:rsid w:val="00514E40"/>
    <w:rsid w:val="00515121"/>
    <w:rsid w:val="005156E6"/>
    <w:rsid w:val="005157FB"/>
    <w:rsid w:val="00515A11"/>
    <w:rsid w:val="00515DC5"/>
    <w:rsid w:val="00515E27"/>
    <w:rsid w:val="00515EC7"/>
    <w:rsid w:val="0051609C"/>
    <w:rsid w:val="00516761"/>
    <w:rsid w:val="00516867"/>
    <w:rsid w:val="00516975"/>
    <w:rsid w:val="00516AC2"/>
    <w:rsid w:val="00516AFF"/>
    <w:rsid w:val="00516F00"/>
    <w:rsid w:val="00517534"/>
    <w:rsid w:val="00517657"/>
    <w:rsid w:val="00517973"/>
    <w:rsid w:val="00517C85"/>
    <w:rsid w:val="00517E60"/>
    <w:rsid w:val="00517EB6"/>
    <w:rsid w:val="00520372"/>
    <w:rsid w:val="005207A7"/>
    <w:rsid w:val="00520B7C"/>
    <w:rsid w:val="00520D29"/>
    <w:rsid w:val="00521459"/>
    <w:rsid w:val="005215C0"/>
    <w:rsid w:val="00521646"/>
    <w:rsid w:val="005221D4"/>
    <w:rsid w:val="005222E1"/>
    <w:rsid w:val="00522418"/>
    <w:rsid w:val="00522A1F"/>
    <w:rsid w:val="00522DBB"/>
    <w:rsid w:val="00522E51"/>
    <w:rsid w:val="005233C5"/>
    <w:rsid w:val="005236E3"/>
    <w:rsid w:val="00523892"/>
    <w:rsid w:val="005238C8"/>
    <w:rsid w:val="00523963"/>
    <w:rsid w:val="00523F6B"/>
    <w:rsid w:val="0052400B"/>
    <w:rsid w:val="00524081"/>
    <w:rsid w:val="00524141"/>
    <w:rsid w:val="00524189"/>
    <w:rsid w:val="00524654"/>
    <w:rsid w:val="00524B13"/>
    <w:rsid w:val="00525073"/>
    <w:rsid w:val="005250B8"/>
    <w:rsid w:val="00525212"/>
    <w:rsid w:val="00525319"/>
    <w:rsid w:val="0052537D"/>
    <w:rsid w:val="005255A1"/>
    <w:rsid w:val="00525A5D"/>
    <w:rsid w:val="00525BDC"/>
    <w:rsid w:val="00526493"/>
    <w:rsid w:val="005264D6"/>
    <w:rsid w:val="00526686"/>
    <w:rsid w:val="00526C02"/>
    <w:rsid w:val="00526FDD"/>
    <w:rsid w:val="00527080"/>
    <w:rsid w:val="0052710F"/>
    <w:rsid w:val="0052739E"/>
    <w:rsid w:val="0052764F"/>
    <w:rsid w:val="00527A35"/>
    <w:rsid w:val="00527A91"/>
    <w:rsid w:val="0053005F"/>
    <w:rsid w:val="00530626"/>
    <w:rsid w:val="005308B0"/>
    <w:rsid w:val="00530CD6"/>
    <w:rsid w:val="0053126F"/>
    <w:rsid w:val="0053152F"/>
    <w:rsid w:val="0053159A"/>
    <w:rsid w:val="00531738"/>
    <w:rsid w:val="00531C3D"/>
    <w:rsid w:val="00531EAC"/>
    <w:rsid w:val="00531F18"/>
    <w:rsid w:val="005322F2"/>
    <w:rsid w:val="00532718"/>
    <w:rsid w:val="00532836"/>
    <w:rsid w:val="00532885"/>
    <w:rsid w:val="00533164"/>
    <w:rsid w:val="0053316A"/>
    <w:rsid w:val="00533182"/>
    <w:rsid w:val="00533796"/>
    <w:rsid w:val="005337C6"/>
    <w:rsid w:val="00533ACF"/>
    <w:rsid w:val="00533B00"/>
    <w:rsid w:val="00533C31"/>
    <w:rsid w:val="00534010"/>
    <w:rsid w:val="00534057"/>
    <w:rsid w:val="00534132"/>
    <w:rsid w:val="005343DD"/>
    <w:rsid w:val="00534445"/>
    <w:rsid w:val="00534653"/>
    <w:rsid w:val="00534774"/>
    <w:rsid w:val="00534824"/>
    <w:rsid w:val="0053490A"/>
    <w:rsid w:val="0053497E"/>
    <w:rsid w:val="00534B9E"/>
    <w:rsid w:val="00534C80"/>
    <w:rsid w:val="00534CE8"/>
    <w:rsid w:val="00534DF4"/>
    <w:rsid w:val="005352EE"/>
    <w:rsid w:val="005352F6"/>
    <w:rsid w:val="00535A6D"/>
    <w:rsid w:val="00535AC2"/>
    <w:rsid w:val="00535BC8"/>
    <w:rsid w:val="00535FC6"/>
    <w:rsid w:val="0053620B"/>
    <w:rsid w:val="00536394"/>
    <w:rsid w:val="005365C2"/>
    <w:rsid w:val="00536823"/>
    <w:rsid w:val="005369D3"/>
    <w:rsid w:val="00536D8A"/>
    <w:rsid w:val="00536E73"/>
    <w:rsid w:val="005370FE"/>
    <w:rsid w:val="00537118"/>
    <w:rsid w:val="0053724D"/>
    <w:rsid w:val="0053735B"/>
    <w:rsid w:val="00537374"/>
    <w:rsid w:val="0053748B"/>
    <w:rsid w:val="00537724"/>
    <w:rsid w:val="00537730"/>
    <w:rsid w:val="00537864"/>
    <w:rsid w:val="00537911"/>
    <w:rsid w:val="00537B23"/>
    <w:rsid w:val="00537CBC"/>
    <w:rsid w:val="00537F7F"/>
    <w:rsid w:val="00540223"/>
    <w:rsid w:val="00540394"/>
    <w:rsid w:val="00540529"/>
    <w:rsid w:val="0054086D"/>
    <w:rsid w:val="00540D76"/>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432"/>
    <w:rsid w:val="0054351B"/>
    <w:rsid w:val="0054379C"/>
    <w:rsid w:val="00543873"/>
    <w:rsid w:val="00543A7D"/>
    <w:rsid w:val="00543B14"/>
    <w:rsid w:val="00543B27"/>
    <w:rsid w:val="00543F68"/>
    <w:rsid w:val="0054423B"/>
    <w:rsid w:val="005443BC"/>
    <w:rsid w:val="005443D0"/>
    <w:rsid w:val="00544563"/>
    <w:rsid w:val="005446BF"/>
    <w:rsid w:val="00544731"/>
    <w:rsid w:val="00544A84"/>
    <w:rsid w:val="00544AD7"/>
    <w:rsid w:val="00544BC9"/>
    <w:rsid w:val="00544CED"/>
    <w:rsid w:val="00544D7F"/>
    <w:rsid w:val="00544F53"/>
    <w:rsid w:val="005450E0"/>
    <w:rsid w:val="005455AC"/>
    <w:rsid w:val="005455B2"/>
    <w:rsid w:val="005456EF"/>
    <w:rsid w:val="00545933"/>
    <w:rsid w:val="00545948"/>
    <w:rsid w:val="00545DC6"/>
    <w:rsid w:val="00545EF2"/>
    <w:rsid w:val="00545F03"/>
    <w:rsid w:val="005460C8"/>
    <w:rsid w:val="005461B5"/>
    <w:rsid w:val="005461F4"/>
    <w:rsid w:val="005462CB"/>
    <w:rsid w:val="005466C8"/>
    <w:rsid w:val="00546910"/>
    <w:rsid w:val="00546D74"/>
    <w:rsid w:val="00546EE4"/>
    <w:rsid w:val="0054721C"/>
    <w:rsid w:val="00547896"/>
    <w:rsid w:val="005479A7"/>
    <w:rsid w:val="00547DB1"/>
    <w:rsid w:val="00547E0E"/>
    <w:rsid w:val="00547F1B"/>
    <w:rsid w:val="00550344"/>
    <w:rsid w:val="0055077B"/>
    <w:rsid w:val="00550A9D"/>
    <w:rsid w:val="00550AA6"/>
    <w:rsid w:val="00550B48"/>
    <w:rsid w:val="00550BDB"/>
    <w:rsid w:val="00550BE5"/>
    <w:rsid w:val="00550CD6"/>
    <w:rsid w:val="00550DAA"/>
    <w:rsid w:val="0055145A"/>
    <w:rsid w:val="00551747"/>
    <w:rsid w:val="0055194D"/>
    <w:rsid w:val="00551CD1"/>
    <w:rsid w:val="00551E06"/>
    <w:rsid w:val="00551FF8"/>
    <w:rsid w:val="00552158"/>
    <w:rsid w:val="00552372"/>
    <w:rsid w:val="00552560"/>
    <w:rsid w:val="00552705"/>
    <w:rsid w:val="00552CFE"/>
    <w:rsid w:val="00552D8C"/>
    <w:rsid w:val="00552DA5"/>
    <w:rsid w:val="00552E01"/>
    <w:rsid w:val="00552EF8"/>
    <w:rsid w:val="00553139"/>
    <w:rsid w:val="005531B2"/>
    <w:rsid w:val="00553213"/>
    <w:rsid w:val="00553340"/>
    <w:rsid w:val="00553499"/>
    <w:rsid w:val="00553878"/>
    <w:rsid w:val="005539DE"/>
    <w:rsid w:val="00553A35"/>
    <w:rsid w:val="00553C36"/>
    <w:rsid w:val="00553D9C"/>
    <w:rsid w:val="005540EC"/>
    <w:rsid w:val="00554275"/>
    <w:rsid w:val="00554386"/>
    <w:rsid w:val="00554529"/>
    <w:rsid w:val="0055492E"/>
    <w:rsid w:val="00554944"/>
    <w:rsid w:val="005549A4"/>
    <w:rsid w:val="00554B9F"/>
    <w:rsid w:val="00554E94"/>
    <w:rsid w:val="00555448"/>
    <w:rsid w:val="005555D6"/>
    <w:rsid w:val="00555EA2"/>
    <w:rsid w:val="00556C42"/>
    <w:rsid w:val="00556E2F"/>
    <w:rsid w:val="00556E59"/>
    <w:rsid w:val="00557026"/>
    <w:rsid w:val="00557600"/>
    <w:rsid w:val="00557661"/>
    <w:rsid w:val="00557690"/>
    <w:rsid w:val="00557CAE"/>
    <w:rsid w:val="00557EA6"/>
    <w:rsid w:val="00560A79"/>
    <w:rsid w:val="00560AB4"/>
    <w:rsid w:val="00560E6D"/>
    <w:rsid w:val="00560F6B"/>
    <w:rsid w:val="005610E4"/>
    <w:rsid w:val="005611DB"/>
    <w:rsid w:val="00561217"/>
    <w:rsid w:val="00561CC9"/>
    <w:rsid w:val="0056202F"/>
    <w:rsid w:val="00562395"/>
    <w:rsid w:val="005623B3"/>
    <w:rsid w:val="0056260D"/>
    <w:rsid w:val="00562A69"/>
    <w:rsid w:val="00562D13"/>
    <w:rsid w:val="00562ED8"/>
    <w:rsid w:val="00563129"/>
    <w:rsid w:val="0056333E"/>
    <w:rsid w:val="00563A8C"/>
    <w:rsid w:val="00563E43"/>
    <w:rsid w:val="00563FE0"/>
    <w:rsid w:val="005641DF"/>
    <w:rsid w:val="00564544"/>
    <w:rsid w:val="00564693"/>
    <w:rsid w:val="00564A85"/>
    <w:rsid w:val="00564CC1"/>
    <w:rsid w:val="00564EC5"/>
    <w:rsid w:val="005650AB"/>
    <w:rsid w:val="00565144"/>
    <w:rsid w:val="00565691"/>
    <w:rsid w:val="00565936"/>
    <w:rsid w:val="00565AB9"/>
    <w:rsid w:val="00565B70"/>
    <w:rsid w:val="00565DDB"/>
    <w:rsid w:val="00565DDF"/>
    <w:rsid w:val="005660A6"/>
    <w:rsid w:val="00566355"/>
    <w:rsid w:val="00566467"/>
    <w:rsid w:val="00566BB0"/>
    <w:rsid w:val="00566C76"/>
    <w:rsid w:val="00566D8E"/>
    <w:rsid w:val="00566DCA"/>
    <w:rsid w:val="0056708C"/>
    <w:rsid w:val="005678B3"/>
    <w:rsid w:val="00567973"/>
    <w:rsid w:val="00567AAE"/>
    <w:rsid w:val="00567ED8"/>
    <w:rsid w:val="0057027A"/>
    <w:rsid w:val="00570326"/>
    <w:rsid w:val="00570596"/>
    <w:rsid w:val="00570712"/>
    <w:rsid w:val="00570C7A"/>
    <w:rsid w:val="00570E29"/>
    <w:rsid w:val="00571178"/>
    <w:rsid w:val="00571292"/>
    <w:rsid w:val="005712F8"/>
    <w:rsid w:val="00571365"/>
    <w:rsid w:val="00571D29"/>
    <w:rsid w:val="00571DBC"/>
    <w:rsid w:val="00571DFE"/>
    <w:rsid w:val="00571E85"/>
    <w:rsid w:val="00572274"/>
    <w:rsid w:val="00572425"/>
    <w:rsid w:val="0057247D"/>
    <w:rsid w:val="00572705"/>
    <w:rsid w:val="00572C05"/>
    <w:rsid w:val="00572EF2"/>
    <w:rsid w:val="0057340E"/>
    <w:rsid w:val="0057341B"/>
    <w:rsid w:val="00573420"/>
    <w:rsid w:val="005739F7"/>
    <w:rsid w:val="00573BA3"/>
    <w:rsid w:val="00573BAE"/>
    <w:rsid w:val="00573FCD"/>
    <w:rsid w:val="00574182"/>
    <w:rsid w:val="00574190"/>
    <w:rsid w:val="00574483"/>
    <w:rsid w:val="0057464A"/>
    <w:rsid w:val="0057478A"/>
    <w:rsid w:val="00574B48"/>
    <w:rsid w:val="00574BE6"/>
    <w:rsid w:val="00574D3F"/>
    <w:rsid w:val="0057500A"/>
    <w:rsid w:val="00575043"/>
    <w:rsid w:val="00575090"/>
    <w:rsid w:val="005751AB"/>
    <w:rsid w:val="005752C0"/>
    <w:rsid w:val="005753BD"/>
    <w:rsid w:val="005756F0"/>
    <w:rsid w:val="00575709"/>
    <w:rsid w:val="0057599C"/>
    <w:rsid w:val="00575B05"/>
    <w:rsid w:val="00575F74"/>
    <w:rsid w:val="00576177"/>
    <w:rsid w:val="00576290"/>
    <w:rsid w:val="005763B8"/>
    <w:rsid w:val="00576893"/>
    <w:rsid w:val="00576918"/>
    <w:rsid w:val="00576AB6"/>
    <w:rsid w:val="00576B32"/>
    <w:rsid w:val="00576D63"/>
    <w:rsid w:val="00576D6E"/>
    <w:rsid w:val="00576F34"/>
    <w:rsid w:val="00577233"/>
    <w:rsid w:val="0057725F"/>
    <w:rsid w:val="0057736B"/>
    <w:rsid w:val="005774C5"/>
    <w:rsid w:val="00577659"/>
    <w:rsid w:val="0057778A"/>
    <w:rsid w:val="005805EB"/>
    <w:rsid w:val="00580634"/>
    <w:rsid w:val="00580727"/>
    <w:rsid w:val="005807D6"/>
    <w:rsid w:val="005809EA"/>
    <w:rsid w:val="0058106D"/>
    <w:rsid w:val="00581096"/>
    <w:rsid w:val="005810BC"/>
    <w:rsid w:val="005810CD"/>
    <w:rsid w:val="00581A65"/>
    <w:rsid w:val="00581A92"/>
    <w:rsid w:val="00581F02"/>
    <w:rsid w:val="005820D8"/>
    <w:rsid w:val="00582160"/>
    <w:rsid w:val="005822C2"/>
    <w:rsid w:val="005826C8"/>
    <w:rsid w:val="005826EE"/>
    <w:rsid w:val="005828BA"/>
    <w:rsid w:val="0058293E"/>
    <w:rsid w:val="00582971"/>
    <w:rsid w:val="00582DEE"/>
    <w:rsid w:val="00582FDD"/>
    <w:rsid w:val="005832B3"/>
    <w:rsid w:val="005834EF"/>
    <w:rsid w:val="0058392B"/>
    <w:rsid w:val="0058394E"/>
    <w:rsid w:val="00583A0E"/>
    <w:rsid w:val="00584100"/>
    <w:rsid w:val="00584288"/>
    <w:rsid w:val="0058438B"/>
    <w:rsid w:val="005843A6"/>
    <w:rsid w:val="0058460B"/>
    <w:rsid w:val="00584812"/>
    <w:rsid w:val="00584B71"/>
    <w:rsid w:val="00584E2E"/>
    <w:rsid w:val="00585348"/>
    <w:rsid w:val="00585598"/>
    <w:rsid w:val="005856F1"/>
    <w:rsid w:val="00585744"/>
    <w:rsid w:val="00585939"/>
    <w:rsid w:val="00585BBD"/>
    <w:rsid w:val="005860CF"/>
    <w:rsid w:val="005867BC"/>
    <w:rsid w:val="00586A5E"/>
    <w:rsid w:val="00586C9F"/>
    <w:rsid w:val="00586D24"/>
    <w:rsid w:val="00586EB1"/>
    <w:rsid w:val="00587275"/>
    <w:rsid w:val="005878D4"/>
    <w:rsid w:val="00587C07"/>
    <w:rsid w:val="00587EDD"/>
    <w:rsid w:val="00590057"/>
    <w:rsid w:val="0059019D"/>
    <w:rsid w:val="00590516"/>
    <w:rsid w:val="00590561"/>
    <w:rsid w:val="00590726"/>
    <w:rsid w:val="0059086D"/>
    <w:rsid w:val="00590BC0"/>
    <w:rsid w:val="00590C91"/>
    <w:rsid w:val="00590E29"/>
    <w:rsid w:val="00590EDD"/>
    <w:rsid w:val="00591594"/>
    <w:rsid w:val="00591A36"/>
    <w:rsid w:val="00591AA1"/>
    <w:rsid w:val="00591E9B"/>
    <w:rsid w:val="0059244D"/>
    <w:rsid w:val="005925D3"/>
    <w:rsid w:val="0059265E"/>
    <w:rsid w:val="005928B7"/>
    <w:rsid w:val="00592C8F"/>
    <w:rsid w:val="00592D79"/>
    <w:rsid w:val="00592DF3"/>
    <w:rsid w:val="00593319"/>
    <w:rsid w:val="0059331F"/>
    <w:rsid w:val="00593656"/>
    <w:rsid w:val="0059380E"/>
    <w:rsid w:val="00593ECD"/>
    <w:rsid w:val="0059400E"/>
    <w:rsid w:val="005943E2"/>
    <w:rsid w:val="0059453F"/>
    <w:rsid w:val="005946C6"/>
    <w:rsid w:val="00594AF9"/>
    <w:rsid w:val="00594C21"/>
    <w:rsid w:val="00594D7E"/>
    <w:rsid w:val="005950E5"/>
    <w:rsid w:val="00595564"/>
    <w:rsid w:val="0059582F"/>
    <w:rsid w:val="00595BAA"/>
    <w:rsid w:val="00595E9D"/>
    <w:rsid w:val="00595F2C"/>
    <w:rsid w:val="00596401"/>
    <w:rsid w:val="005964AE"/>
    <w:rsid w:val="00596967"/>
    <w:rsid w:val="00596A63"/>
    <w:rsid w:val="00596B5A"/>
    <w:rsid w:val="00596C40"/>
    <w:rsid w:val="00596D1D"/>
    <w:rsid w:val="005973A1"/>
    <w:rsid w:val="00597AF2"/>
    <w:rsid w:val="00597B02"/>
    <w:rsid w:val="00597DEC"/>
    <w:rsid w:val="00597FF4"/>
    <w:rsid w:val="005A069C"/>
    <w:rsid w:val="005A06F0"/>
    <w:rsid w:val="005A08DB"/>
    <w:rsid w:val="005A0C19"/>
    <w:rsid w:val="005A0C42"/>
    <w:rsid w:val="005A126F"/>
    <w:rsid w:val="005A14A5"/>
    <w:rsid w:val="005A14C8"/>
    <w:rsid w:val="005A15EA"/>
    <w:rsid w:val="005A15F3"/>
    <w:rsid w:val="005A16B1"/>
    <w:rsid w:val="005A1757"/>
    <w:rsid w:val="005A175C"/>
    <w:rsid w:val="005A19EA"/>
    <w:rsid w:val="005A22E1"/>
    <w:rsid w:val="005A27C4"/>
    <w:rsid w:val="005A27E5"/>
    <w:rsid w:val="005A3032"/>
    <w:rsid w:val="005A3193"/>
    <w:rsid w:val="005A3274"/>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8DB"/>
    <w:rsid w:val="005A7995"/>
    <w:rsid w:val="005A7AE9"/>
    <w:rsid w:val="005B003F"/>
    <w:rsid w:val="005B02FD"/>
    <w:rsid w:val="005B0399"/>
    <w:rsid w:val="005B039C"/>
    <w:rsid w:val="005B080C"/>
    <w:rsid w:val="005B090B"/>
    <w:rsid w:val="005B092E"/>
    <w:rsid w:val="005B09FA"/>
    <w:rsid w:val="005B0D21"/>
    <w:rsid w:val="005B0EE5"/>
    <w:rsid w:val="005B1034"/>
    <w:rsid w:val="005B16A6"/>
    <w:rsid w:val="005B2051"/>
    <w:rsid w:val="005B221E"/>
    <w:rsid w:val="005B23A4"/>
    <w:rsid w:val="005B2876"/>
    <w:rsid w:val="005B28C2"/>
    <w:rsid w:val="005B2CD7"/>
    <w:rsid w:val="005B2CE2"/>
    <w:rsid w:val="005B32D7"/>
    <w:rsid w:val="005B3590"/>
    <w:rsid w:val="005B3A2F"/>
    <w:rsid w:val="005B3BF3"/>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198"/>
    <w:rsid w:val="005B627A"/>
    <w:rsid w:val="005B62DD"/>
    <w:rsid w:val="005B653C"/>
    <w:rsid w:val="005B740F"/>
    <w:rsid w:val="005B77E2"/>
    <w:rsid w:val="005B7E88"/>
    <w:rsid w:val="005B7F48"/>
    <w:rsid w:val="005C0026"/>
    <w:rsid w:val="005C00D6"/>
    <w:rsid w:val="005C0146"/>
    <w:rsid w:val="005C01DA"/>
    <w:rsid w:val="005C02A7"/>
    <w:rsid w:val="005C0D8A"/>
    <w:rsid w:val="005C0F59"/>
    <w:rsid w:val="005C0F8C"/>
    <w:rsid w:val="005C0FCB"/>
    <w:rsid w:val="005C11A7"/>
    <w:rsid w:val="005C1269"/>
    <w:rsid w:val="005C171D"/>
    <w:rsid w:val="005C179B"/>
    <w:rsid w:val="005C1865"/>
    <w:rsid w:val="005C1D15"/>
    <w:rsid w:val="005C1F95"/>
    <w:rsid w:val="005C20C0"/>
    <w:rsid w:val="005C212D"/>
    <w:rsid w:val="005C289C"/>
    <w:rsid w:val="005C2BE7"/>
    <w:rsid w:val="005C2BFC"/>
    <w:rsid w:val="005C2D19"/>
    <w:rsid w:val="005C2D63"/>
    <w:rsid w:val="005C2DAF"/>
    <w:rsid w:val="005C37A7"/>
    <w:rsid w:val="005C3825"/>
    <w:rsid w:val="005C3834"/>
    <w:rsid w:val="005C3943"/>
    <w:rsid w:val="005C3C1E"/>
    <w:rsid w:val="005C3C3E"/>
    <w:rsid w:val="005C3F82"/>
    <w:rsid w:val="005C44FD"/>
    <w:rsid w:val="005C49C1"/>
    <w:rsid w:val="005C4E5F"/>
    <w:rsid w:val="005C4EEF"/>
    <w:rsid w:val="005C4FC6"/>
    <w:rsid w:val="005C5057"/>
    <w:rsid w:val="005C50AC"/>
    <w:rsid w:val="005C50EF"/>
    <w:rsid w:val="005C551F"/>
    <w:rsid w:val="005C5520"/>
    <w:rsid w:val="005C56E7"/>
    <w:rsid w:val="005C5717"/>
    <w:rsid w:val="005C589E"/>
    <w:rsid w:val="005C5ACE"/>
    <w:rsid w:val="005C6358"/>
    <w:rsid w:val="005C6B0F"/>
    <w:rsid w:val="005C6B56"/>
    <w:rsid w:val="005C7055"/>
    <w:rsid w:val="005C7057"/>
    <w:rsid w:val="005C758A"/>
    <w:rsid w:val="005C760C"/>
    <w:rsid w:val="005C7A2C"/>
    <w:rsid w:val="005C7AD8"/>
    <w:rsid w:val="005C7C94"/>
    <w:rsid w:val="005C7D9A"/>
    <w:rsid w:val="005C7F7F"/>
    <w:rsid w:val="005D006F"/>
    <w:rsid w:val="005D0242"/>
    <w:rsid w:val="005D0B0A"/>
    <w:rsid w:val="005D0B95"/>
    <w:rsid w:val="005D0D5E"/>
    <w:rsid w:val="005D1364"/>
    <w:rsid w:val="005D1910"/>
    <w:rsid w:val="005D1A43"/>
    <w:rsid w:val="005D1AA7"/>
    <w:rsid w:val="005D1B74"/>
    <w:rsid w:val="005D1CBE"/>
    <w:rsid w:val="005D1DB6"/>
    <w:rsid w:val="005D1DBF"/>
    <w:rsid w:val="005D1E51"/>
    <w:rsid w:val="005D23A1"/>
    <w:rsid w:val="005D25FE"/>
    <w:rsid w:val="005D2799"/>
    <w:rsid w:val="005D2CC9"/>
    <w:rsid w:val="005D2DC0"/>
    <w:rsid w:val="005D2E5A"/>
    <w:rsid w:val="005D2FCE"/>
    <w:rsid w:val="005D327F"/>
    <w:rsid w:val="005D3436"/>
    <w:rsid w:val="005D35AD"/>
    <w:rsid w:val="005D3E34"/>
    <w:rsid w:val="005D424E"/>
    <w:rsid w:val="005D4264"/>
    <w:rsid w:val="005D4566"/>
    <w:rsid w:val="005D48FC"/>
    <w:rsid w:val="005D4BC6"/>
    <w:rsid w:val="005D4FC6"/>
    <w:rsid w:val="005D55B7"/>
    <w:rsid w:val="005D5654"/>
    <w:rsid w:val="005D583C"/>
    <w:rsid w:val="005D5B72"/>
    <w:rsid w:val="005D5CCD"/>
    <w:rsid w:val="005D5D67"/>
    <w:rsid w:val="005D6183"/>
    <w:rsid w:val="005D65CD"/>
    <w:rsid w:val="005D66DD"/>
    <w:rsid w:val="005D690F"/>
    <w:rsid w:val="005D6CB4"/>
    <w:rsid w:val="005D6DBE"/>
    <w:rsid w:val="005D6EBD"/>
    <w:rsid w:val="005D6FF1"/>
    <w:rsid w:val="005D7135"/>
    <w:rsid w:val="005D76F1"/>
    <w:rsid w:val="005D7753"/>
    <w:rsid w:val="005D7B73"/>
    <w:rsid w:val="005D7F39"/>
    <w:rsid w:val="005D7F55"/>
    <w:rsid w:val="005E009B"/>
    <w:rsid w:val="005E015A"/>
    <w:rsid w:val="005E063B"/>
    <w:rsid w:val="005E0895"/>
    <w:rsid w:val="005E0B86"/>
    <w:rsid w:val="005E0C9D"/>
    <w:rsid w:val="005E0CFA"/>
    <w:rsid w:val="005E12B4"/>
    <w:rsid w:val="005E13B7"/>
    <w:rsid w:val="005E13E5"/>
    <w:rsid w:val="005E1799"/>
    <w:rsid w:val="005E1975"/>
    <w:rsid w:val="005E1CC2"/>
    <w:rsid w:val="005E216F"/>
    <w:rsid w:val="005E2397"/>
    <w:rsid w:val="005E242E"/>
    <w:rsid w:val="005E2667"/>
    <w:rsid w:val="005E2BA4"/>
    <w:rsid w:val="005E2C87"/>
    <w:rsid w:val="005E2CAB"/>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2B9"/>
    <w:rsid w:val="005E533C"/>
    <w:rsid w:val="005E53EE"/>
    <w:rsid w:val="005E5807"/>
    <w:rsid w:val="005E5B32"/>
    <w:rsid w:val="005E5EED"/>
    <w:rsid w:val="005E6061"/>
    <w:rsid w:val="005E61BE"/>
    <w:rsid w:val="005E646C"/>
    <w:rsid w:val="005E671B"/>
    <w:rsid w:val="005E686A"/>
    <w:rsid w:val="005E6C8B"/>
    <w:rsid w:val="005E6FAF"/>
    <w:rsid w:val="005E717D"/>
    <w:rsid w:val="005E71FE"/>
    <w:rsid w:val="005E7375"/>
    <w:rsid w:val="005E73E5"/>
    <w:rsid w:val="005E77B2"/>
    <w:rsid w:val="005E7968"/>
    <w:rsid w:val="005E7AE4"/>
    <w:rsid w:val="005F02AC"/>
    <w:rsid w:val="005F0364"/>
    <w:rsid w:val="005F069B"/>
    <w:rsid w:val="005F0F6E"/>
    <w:rsid w:val="005F1475"/>
    <w:rsid w:val="005F15F1"/>
    <w:rsid w:val="005F18A4"/>
    <w:rsid w:val="005F1947"/>
    <w:rsid w:val="005F1B93"/>
    <w:rsid w:val="005F1E0D"/>
    <w:rsid w:val="005F25D3"/>
    <w:rsid w:val="005F29A0"/>
    <w:rsid w:val="005F2D82"/>
    <w:rsid w:val="005F2E73"/>
    <w:rsid w:val="005F2EB5"/>
    <w:rsid w:val="005F31B0"/>
    <w:rsid w:val="005F33B6"/>
    <w:rsid w:val="005F3479"/>
    <w:rsid w:val="005F3569"/>
    <w:rsid w:val="005F3581"/>
    <w:rsid w:val="005F390B"/>
    <w:rsid w:val="005F3947"/>
    <w:rsid w:val="005F3A73"/>
    <w:rsid w:val="005F3B07"/>
    <w:rsid w:val="005F4334"/>
    <w:rsid w:val="005F43AE"/>
    <w:rsid w:val="005F43C1"/>
    <w:rsid w:val="005F4483"/>
    <w:rsid w:val="005F451E"/>
    <w:rsid w:val="005F4625"/>
    <w:rsid w:val="005F4664"/>
    <w:rsid w:val="005F47AD"/>
    <w:rsid w:val="005F47BA"/>
    <w:rsid w:val="005F4AAE"/>
    <w:rsid w:val="005F4CD0"/>
    <w:rsid w:val="005F4E36"/>
    <w:rsid w:val="005F4EE1"/>
    <w:rsid w:val="005F51EB"/>
    <w:rsid w:val="005F5339"/>
    <w:rsid w:val="005F545C"/>
    <w:rsid w:val="005F5A5B"/>
    <w:rsid w:val="005F5AE8"/>
    <w:rsid w:val="005F5CB5"/>
    <w:rsid w:val="005F5CBE"/>
    <w:rsid w:val="005F5D6B"/>
    <w:rsid w:val="005F6064"/>
    <w:rsid w:val="005F60B5"/>
    <w:rsid w:val="005F6180"/>
    <w:rsid w:val="005F61AB"/>
    <w:rsid w:val="005F685D"/>
    <w:rsid w:val="005F6EA0"/>
    <w:rsid w:val="005F7388"/>
    <w:rsid w:val="005F7486"/>
    <w:rsid w:val="005F760A"/>
    <w:rsid w:val="005F772B"/>
    <w:rsid w:val="005F79FF"/>
    <w:rsid w:val="005F7C73"/>
    <w:rsid w:val="005F7C96"/>
    <w:rsid w:val="005F7ED6"/>
    <w:rsid w:val="0060051C"/>
    <w:rsid w:val="0060059E"/>
    <w:rsid w:val="006006D7"/>
    <w:rsid w:val="0060083F"/>
    <w:rsid w:val="00600C62"/>
    <w:rsid w:val="00600CB7"/>
    <w:rsid w:val="00600D16"/>
    <w:rsid w:val="00600E6E"/>
    <w:rsid w:val="00600FA8"/>
    <w:rsid w:val="00601365"/>
    <w:rsid w:val="00601508"/>
    <w:rsid w:val="0060159F"/>
    <w:rsid w:val="00601853"/>
    <w:rsid w:val="00601EDF"/>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55"/>
    <w:rsid w:val="00604BDD"/>
    <w:rsid w:val="00604D0A"/>
    <w:rsid w:val="00604F62"/>
    <w:rsid w:val="006053B6"/>
    <w:rsid w:val="00605515"/>
    <w:rsid w:val="006056A4"/>
    <w:rsid w:val="00605930"/>
    <w:rsid w:val="006059D9"/>
    <w:rsid w:val="00605B20"/>
    <w:rsid w:val="00605C22"/>
    <w:rsid w:val="00605E98"/>
    <w:rsid w:val="006060FD"/>
    <w:rsid w:val="006063E1"/>
    <w:rsid w:val="00606434"/>
    <w:rsid w:val="0060655F"/>
    <w:rsid w:val="0060681B"/>
    <w:rsid w:val="006068E6"/>
    <w:rsid w:val="00606C32"/>
    <w:rsid w:val="00606D5A"/>
    <w:rsid w:val="00607507"/>
    <w:rsid w:val="006075EE"/>
    <w:rsid w:val="006076DA"/>
    <w:rsid w:val="006077CE"/>
    <w:rsid w:val="00607921"/>
    <w:rsid w:val="006079A0"/>
    <w:rsid w:val="0061003E"/>
    <w:rsid w:val="006105F8"/>
    <w:rsid w:val="00610A92"/>
    <w:rsid w:val="00610DF9"/>
    <w:rsid w:val="00611142"/>
    <w:rsid w:val="006114A6"/>
    <w:rsid w:val="00611608"/>
    <w:rsid w:val="00611636"/>
    <w:rsid w:val="006119C6"/>
    <w:rsid w:val="00612163"/>
    <w:rsid w:val="00612279"/>
    <w:rsid w:val="0061235C"/>
    <w:rsid w:val="00612382"/>
    <w:rsid w:val="006125A6"/>
    <w:rsid w:val="00612B55"/>
    <w:rsid w:val="00613033"/>
    <w:rsid w:val="0061303C"/>
    <w:rsid w:val="00613233"/>
    <w:rsid w:val="00613392"/>
    <w:rsid w:val="00613437"/>
    <w:rsid w:val="0061357C"/>
    <w:rsid w:val="006135C1"/>
    <w:rsid w:val="00613702"/>
    <w:rsid w:val="0061388F"/>
    <w:rsid w:val="006138A0"/>
    <w:rsid w:val="006138BF"/>
    <w:rsid w:val="00613A37"/>
    <w:rsid w:val="00613B55"/>
    <w:rsid w:val="00613D49"/>
    <w:rsid w:val="00614905"/>
    <w:rsid w:val="00614989"/>
    <w:rsid w:val="00614B67"/>
    <w:rsid w:val="00614DC1"/>
    <w:rsid w:val="00614DFD"/>
    <w:rsid w:val="00614F4C"/>
    <w:rsid w:val="006151B4"/>
    <w:rsid w:val="006152D6"/>
    <w:rsid w:val="00615340"/>
    <w:rsid w:val="006156A0"/>
    <w:rsid w:val="0061572A"/>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9CF"/>
    <w:rsid w:val="00617E0B"/>
    <w:rsid w:val="00617EA8"/>
    <w:rsid w:val="00617FAC"/>
    <w:rsid w:val="00620329"/>
    <w:rsid w:val="00620481"/>
    <w:rsid w:val="006206E5"/>
    <w:rsid w:val="00620899"/>
    <w:rsid w:val="0062092D"/>
    <w:rsid w:val="006209A0"/>
    <w:rsid w:val="006209C1"/>
    <w:rsid w:val="00620A9D"/>
    <w:rsid w:val="00620BB7"/>
    <w:rsid w:val="00620E63"/>
    <w:rsid w:val="00621060"/>
    <w:rsid w:val="006210C6"/>
    <w:rsid w:val="00621524"/>
    <w:rsid w:val="00621BB7"/>
    <w:rsid w:val="00621BD3"/>
    <w:rsid w:val="00621C01"/>
    <w:rsid w:val="00621EEC"/>
    <w:rsid w:val="00621F3F"/>
    <w:rsid w:val="006221B9"/>
    <w:rsid w:val="00622CA7"/>
    <w:rsid w:val="00622CFF"/>
    <w:rsid w:val="00622FAC"/>
    <w:rsid w:val="0062310E"/>
    <w:rsid w:val="00623272"/>
    <w:rsid w:val="00623478"/>
    <w:rsid w:val="0062367E"/>
    <w:rsid w:val="00623783"/>
    <w:rsid w:val="00623B82"/>
    <w:rsid w:val="00623BF4"/>
    <w:rsid w:val="00624057"/>
    <w:rsid w:val="006240A6"/>
    <w:rsid w:val="00624351"/>
    <w:rsid w:val="006245AD"/>
    <w:rsid w:val="006246EA"/>
    <w:rsid w:val="006246FD"/>
    <w:rsid w:val="006248DD"/>
    <w:rsid w:val="00624CEE"/>
    <w:rsid w:val="00624E8D"/>
    <w:rsid w:val="00624FFA"/>
    <w:rsid w:val="0062520F"/>
    <w:rsid w:val="00625226"/>
    <w:rsid w:val="006252A1"/>
    <w:rsid w:val="00625357"/>
    <w:rsid w:val="006253DB"/>
    <w:rsid w:val="0062552C"/>
    <w:rsid w:val="00625A03"/>
    <w:rsid w:val="00625BC1"/>
    <w:rsid w:val="00625C82"/>
    <w:rsid w:val="00626304"/>
    <w:rsid w:val="0062660E"/>
    <w:rsid w:val="006268DF"/>
    <w:rsid w:val="00626FCD"/>
    <w:rsid w:val="006273D3"/>
    <w:rsid w:val="006275BC"/>
    <w:rsid w:val="006276E5"/>
    <w:rsid w:val="0062770E"/>
    <w:rsid w:val="00627997"/>
    <w:rsid w:val="00627D34"/>
    <w:rsid w:val="00627E56"/>
    <w:rsid w:val="00627E99"/>
    <w:rsid w:val="00627EBF"/>
    <w:rsid w:val="00627FCC"/>
    <w:rsid w:val="006306A7"/>
    <w:rsid w:val="00630817"/>
    <w:rsid w:val="00630BF5"/>
    <w:rsid w:val="00630C1D"/>
    <w:rsid w:val="00630DBD"/>
    <w:rsid w:val="0063103B"/>
    <w:rsid w:val="006312C7"/>
    <w:rsid w:val="00631530"/>
    <w:rsid w:val="00631F58"/>
    <w:rsid w:val="00631FE3"/>
    <w:rsid w:val="006325CB"/>
    <w:rsid w:val="006326F3"/>
    <w:rsid w:val="006329F3"/>
    <w:rsid w:val="00632AA9"/>
    <w:rsid w:val="00632DCD"/>
    <w:rsid w:val="00632E19"/>
    <w:rsid w:val="00633361"/>
    <w:rsid w:val="0063352D"/>
    <w:rsid w:val="00633546"/>
    <w:rsid w:val="0063373C"/>
    <w:rsid w:val="00633E72"/>
    <w:rsid w:val="006342F8"/>
    <w:rsid w:val="00634576"/>
    <w:rsid w:val="0063469C"/>
    <w:rsid w:val="0063489E"/>
    <w:rsid w:val="00634ABB"/>
    <w:rsid w:val="00634BFA"/>
    <w:rsid w:val="00634E00"/>
    <w:rsid w:val="006352E1"/>
    <w:rsid w:val="0063533B"/>
    <w:rsid w:val="00635510"/>
    <w:rsid w:val="00635960"/>
    <w:rsid w:val="00635A4E"/>
    <w:rsid w:val="006360D7"/>
    <w:rsid w:val="00636169"/>
    <w:rsid w:val="00636317"/>
    <w:rsid w:val="006363A6"/>
    <w:rsid w:val="0063657F"/>
    <w:rsid w:val="00636A13"/>
    <w:rsid w:val="00636A54"/>
    <w:rsid w:val="00636BEA"/>
    <w:rsid w:val="00637082"/>
    <w:rsid w:val="00637234"/>
    <w:rsid w:val="0063743B"/>
    <w:rsid w:val="006374BC"/>
    <w:rsid w:val="00640012"/>
    <w:rsid w:val="00640144"/>
    <w:rsid w:val="00640292"/>
    <w:rsid w:val="0064030B"/>
    <w:rsid w:val="00640461"/>
    <w:rsid w:val="00640645"/>
    <w:rsid w:val="006409ED"/>
    <w:rsid w:val="00640C78"/>
    <w:rsid w:val="00640CF0"/>
    <w:rsid w:val="006412A0"/>
    <w:rsid w:val="006419FD"/>
    <w:rsid w:val="00641AAA"/>
    <w:rsid w:val="00641B18"/>
    <w:rsid w:val="00641C45"/>
    <w:rsid w:val="00641CF9"/>
    <w:rsid w:val="00641EC1"/>
    <w:rsid w:val="00641F5B"/>
    <w:rsid w:val="006424E2"/>
    <w:rsid w:val="006425EE"/>
    <w:rsid w:val="006426A9"/>
    <w:rsid w:val="006426FF"/>
    <w:rsid w:val="00642934"/>
    <w:rsid w:val="00642991"/>
    <w:rsid w:val="00642BC3"/>
    <w:rsid w:val="00642C23"/>
    <w:rsid w:val="00643028"/>
    <w:rsid w:val="0064309F"/>
    <w:rsid w:val="0064319E"/>
    <w:rsid w:val="006437E9"/>
    <w:rsid w:val="0064385E"/>
    <w:rsid w:val="00643CFD"/>
    <w:rsid w:val="00643E2E"/>
    <w:rsid w:val="00643E3F"/>
    <w:rsid w:val="006446B7"/>
    <w:rsid w:val="006446DC"/>
    <w:rsid w:val="0064485B"/>
    <w:rsid w:val="00644992"/>
    <w:rsid w:val="00644E14"/>
    <w:rsid w:val="00644F4C"/>
    <w:rsid w:val="006450FD"/>
    <w:rsid w:val="006452DA"/>
    <w:rsid w:val="00645448"/>
    <w:rsid w:val="00645500"/>
    <w:rsid w:val="00645824"/>
    <w:rsid w:val="006459DF"/>
    <w:rsid w:val="00645A8D"/>
    <w:rsid w:val="00646248"/>
    <w:rsid w:val="00646359"/>
    <w:rsid w:val="0064643B"/>
    <w:rsid w:val="0064697D"/>
    <w:rsid w:val="00646A27"/>
    <w:rsid w:val="00646C07"/>
    <w:rsid w:val="006471FF"/>
    <w:rsid w:val="00647512"/>
    <w:rsid w:val="006475B2"/>
    <w:rsid w:val="0064762E"/>
    <w:rsid w:val="00647A56"/>
    <w:rsid w:val="00647B80"/>
    <w:rsid w:val="00647D0D"/>
    <w:rsid w:val="00647E3E"/>
    <w:rsid w:val="00647FF6"/>
    <w:rsid w:val="006501AC"/>
    <w:rsid w:val="006501FD"/>
    <w:rsid w:val="006503D4"/>
    <w:rsid w:val="006503D7"/>
    <w:rsid w:val="00650832"/>
    <w:rsid w:val="006508F3"/>
    <w:rsid w:val="00650B48"/>
    <w:rsid w:val="00650D59"/>
    <w:rsid w:val="00650F8F"/>
    <w:rsid w:val="00651493"/>
    <w:rsid w:val="006514AE"/>
    <w:rsid w:val="006515A4"/>
    <w:rsid w:val="00651633"/>
    <w:rsid w:val="00651834"/>
    <w:rsid w:val="00651D4A"/>
    <w:rsid w:val="006520DA"/>
    <w:rsid w:val="00652A27"/>
    <w:rsid w:val="00652A66"/>
    <w:rsid w:val="00652D02"/>
    <w:rsid w:val="00652E99"/>
    <w:rsid w:val="00653004"/>
    <w:rsid w:val="006531AB"/>
    <w:rsid w:val="00653257"/>
    <w:rsid w:val="00653578"/>
    <w:rsid w:val="00653890"/>
    <w:rsid w:val="0065390E"/>
    <w:rsid w:val="00653B73"/>
    <w:rsid w:val="00653E5D"/>
    <w:rsid w:val="00653F41"/>
    <w:rsid w:val="00654014"/>
    <w:rsid w:val="006543C7"/>
    <w:rsid w:val="00654433"/>
    <w:rsid w:val="0065474C"/>
    <w:rsid w:val="00654A12"/>
    <w:rsid w:val="00654A70"/>
    <w:rsid w:val="00654B69"/>
    <w:rsid w:val="00654C4B"/>
    <w:rsid w:val="00654C8A"/>
    <w:rsid w:val="00654D6E"/>
    <w:rsid w:val="0065546F"/>
    <w:rsid w:val="00655998"/>
    <w:rsid w:val="00655C66"/>
    <w:rsid w:val="00655E24"/>
    <w:rsid w:val="00656149"/>
    <w:rsid w:val="0065621E"/>
    <w:rsid w:val="00656756"/>
    <w:rsid w:val="006567DE"/>
    <w:rsid w:val="00656D8A"/>
    <w:rsid w:val="00656E36"/>
    <w:rsid w:val="006571E7"/>
    <w:rsid w:val="006573CF"/>
    <w:rsid w:val="0065785A"/>
    <w:rsid w:val="0065791B"/>
    <w:rsid w:val="00657B89"/>
    <w:rsid w:val="00657D5E"/>
    <w:rsid w:val="00657EE4"/>
    <w:rsid w:val="006602C0"/>
    <w:rsid w:val="006606C4"/>
    <w:rsid w:val="00660709"/>
    <w:rsid w:val="0066070A"/>
    <w:rsid w:val="0066087A"/>
    <w:rsid w:val="00660A7E"/>
    <w:rsid w:val="00660DE9"/>
    <w:rsid w:val="00660F5B"/>
    <w:rsid w:val="00660FB8"/>
    <w:rsid w:val="00661007"/>
    <w:rsid w:val="006611C8"/>
    <w:rsid w:val="006612A6"/>
    <w:rsid w:val="006613E8"/>
    <w:rsid w:val="0066142F"/>
    <w:rsid w:val="00662313"/>
    <w:rsid w:val="0066256B"/>
    <w:rsid w:val="0066260B"/>
    <w:rsid w:val="00662780"/>
    <w:rsid w:val="00662C19"/>
    <w:rsid w:val="00663191"/>
    <w:rsid w:val="00663783"/>
    <w:rsid w:val="00663B15"/>
    <w:rsid w:val="00663BDE"/>
    <w:rsid w:val="006640A4"/>
    <w:rsid w:val="006642F1"/>
    <w:rsid w:val="0066455F"/>
    <w:rsid w:val="00664748"/>
    <w:rsid w:val="006649BD"/>
    <w:rsid w:val="00664C5E"/>
    <w:rsid w:val="00664EBE"/>
    <w:rsid w:val="006652F5"/>
    <w:rsid w:val="0066536F"/>
    <w:rsid w:val="006654C6"/>
    <w:rsid w:val="00665586"/>
    <w:rsid w:val="0066558C"/>
    <w:rsid w:val="006655BC"/>
    <w:rsid w:val="00665827"/>
    <w:rsid w:val="00665A04"/>
    <w:rsid w:val="00665CFF"/>
    <w:rsid w:val="00666313"/>
    <w:rsid w:val="0066658C"/>
    <w:rsid w:val="00666AF0"/>
    <w:rsid w:val="00666B56"/>
    <w:rsid w:val="00666E7B"/>
    <w:rsid w:val="006671D8"/>
    <w:rsid w:val="00667409"/>
    <w:rsid w:val="0066788E"/>
    <w:rsid w:val="00667DD2"/>
    <w:rsid w:val="00670096"/>
    <w:rsid w:val="006702FB"/>
    <w:rsid w:val="00670317"/>
    <w:rsid w:val="00670384"/>
    <w:rsid w:val="006705B3"/>
    <w:rsid w:val="0067079C"/>
    <w:rsid w:val="00670930"/>
    <w:rsid w:val="006709B2"/>
    <w:rsid w:val="006709DC"/>
    <w:rsid w:val="00670BEF"/>
    <w:rsid w:val="00670D20"/>
    <w:rsid w:val="00670EDA"/>
    <w:rsid w:val="00671465"/>
    <w:rsid w:val="0067185C"/>
    <w:rsid w:val="00671861"/>
    <w:rsid w:val="00671F10"/>
    <w:rsid w:val="00672002"/>
    <w:rsid w:val="006720F3"/>
    <w:rsid w:val="00672280"/>
    <w:rsid w:val="00672708"/>
    <w:rsid w:val="006727A4"/>
    <w:rsid w:val="006727F2"/>
    <w:rsid w:val="006728AC"/>
    <w:rsid w:val="006729A3"/>
    <w:rsid w:val="00672C9F"/>
    <w:rsid w:val="00672FF2"/>
    <w:rsid w:val="006730A5"/>
    <w:rsid w:val="0067358F"/>
    <w:rsid w:val="006738DD"/>
    <w:rsid w:val="00673984"/>
    <w:rsid w:val="00673A41"/>
    <w:rsid w:val="00673B16"/>
    <w:rsid w:val="00673D2A"/>
    <w:rsid w:val="00673D58"/>
    <w:rsid w:val="00673D96"/>
    <w:rsid w:val="00674258"/>
    <w:rsid w:val="006743CA"/>
    <w:rsid w:val="00674614"/>
    <w:rsid w:val="00674665"/>
    <w:rsid w:val="0067493F"/>
    <w:rsid w:val="00674B46"/>
    <w:rsid w:val="00674D55"/>
    <w:rsid w:val="00674EF3"/>
    <w:rsid w:val="00674F5B"/>
    <w:rsid w:val="00675144"/>
    <w:rsid w:val="00675153"/>
    <w:rsid w:val="00675336"/>
    <w:rsid w:val="00675729"/>
    <w:rsid w:val="00675BE1"/>
    <w:rsid w:val="00675C2D"/>
    <w:rsid w:val="006764F8"/>
    <w:rsid w:val="00676718"/>
    <w:rsid w:val="00676990"/>
    <w:rsid w:val="00677326"/>
    <w:rsid w:val="006774AB"/>
    <w:rsid w:val="00677766"/>
    <w:rsid w:val="00677C38"/>
    <w:rsid w:val="00677D3E"/>
    <w:rsid w:val="00677E60"/>
    <w:rsid w:val="0068009A"/>
    <w:rsid w:val="0068036B"/>
    <w:rsid w:val="00680431"/>
    <w:rsid w:val="00680819"/>
    <w:rsid w:val="00680856"/>
    <w:rsid w:val="0068085D"/>
    <w:rsid w:val="00680AE7"/>
    <w:rsid w:val="00680DE2"/>
    <w:rsid w:val="006810EA"/>
    <w:rsid w:val="0068114A"/>
    <w:rsid w:val="006811E0"/>
    <w:rsid w:val="006814B3"/>
    <w:rsid w:val="00681A1C"/>
    <w:rsid w:val="00681C33"/>
    <w:rsid w:val="00681EAE"/>
    <w:rsid w:val="00682010"/>
    <w:rsid w:val="006821A8"/>
    <w:rsid w:val="006821AE"/>
    <w:rsid w:val="006821F8"/>
    <w:rsid w:val="006829E5"/>
    <w:rsid w:val="00682DA4"/>
    <w:rsid w:val="00682EC8"/>
    <w:rsid w:val="006833E7"/>
    <w:rsid w:val="0068371D"/>
    <w:rsid w:val="00683775"/>
    <w:rsid w:val="00683ADD"/>
    <w:rsid w:val="00683C68"/>
    <w:rsid w:val="00683FF0"/>
    <w:rsid w:val="0068415D"/>
    <w:rsid w:val="0068417B"/>
    <w:rsid w:val="006843CB"/>
    <w:rsid w:val="00684712"/>
    <w:rsid w:val="00684781"/>
    <w:rsid w:val="0068537D"/>
    <w:rsid w:val="00685731"/>
    <w:rsid w:val="006857BA"/>
    <w:rsid w:val="0068593B"/>
    <w:rsid w:val="00685A3F"/>
    <w:rsid w:val="00685E0C"/>
    <w:rsid w:val="0068658F"/>
    <w:rsid w:val="00686637"/>
    <w:rsid w:val="0068673E"/>
    <w:rsid w:val="00686A58"/>
    <w:rsid w:val="00686A9E"/>
    <w:rsid w:val="00686AD9"/>
    <w:rsid w:val="00686C7C"/>
    <w:rsid w:val="00686F0C"/>
    <w:rsid w:val="00686F1A"/>
    <w:rsid w:val="00686FD9"/>
    <w:rsid w:val="0068718C"/>
    <w:rsid w:val="006875B6"/>
    <w:rsid w:val="006875BE"/>
    <w:rsid w:val="00687688"/>
    <w:rsid w:val="00687D6D"/>
    <w:rsid w:val="00690017"/>
    <w:rsid w:val="006901B4"/>
    <w:rsid w:val="00690239"/>
    <w:rsid w:val="0069038F"/>
    <w:rsid w:val="0069047F"/>
    <w:rsid w:val="0069053B"/>
    <w:rsid w:val="00690577"/>
    <w:rsid w:val="00690626"/>
    <w:rsid w:val="006906CF"/>
    <w:rsid w:val="0069072E"/>
    <w:rsid w:val="0069078B"/>
    <w:rsid w:val="0069098B"/>
    <w:rsid w:val="00690A8C"/>
    <w:rsid w:val="00690B65"/>
    <w:rsid w:val="00691114"/>
    <w:rsid w:val="00691512"/>
    <w:rsid w:val="006917AF"/>
    <w:rsid w:val="00691801"/>
    <w:rsid w:val="00691876"/>
    <w:rsid w:val="006921D9"/>
    <w:rsid w:val="00692287"/>
    <w:rsid w:val="00692378"/>
    <w:rsid w:val="00692767"/>
    <w:rsid w:val="00692940"/>
    <w:rsid w:val="00692D03"/>
    <w:rsid w:val="00692D2F"/>
    <w:rsid w:val="00692E5A"/>
    <w:rsid w:val="00692FD1"/>
    <w:rsid w:val="0069317B"/>
    <w:rsid w:val="006933F3"/>
    <w:rsid w:val="00693A33"/>
    <w:rsid w:val="00693AEC"/>
    <w:rsid w:val="00693FB5"/>
    <w:rsid w:val="006941EF"/>
    <w:rsid w:val="006944C7"/>
    <w:rsid w:val="006945CF"/>
    <w:rsid w:val="00694700"/>
    <w:rsid w:val="006948E3"/>
    <w:rsid w:val="006949B3"/>
    <w:rsid w:val="006949CA"/>
    <w:rsid w:val="00694A55"/>
    <w:rsid w:val="00694E03"/>
    <w:rsid w:val="006950E1"/>
    <w:rsid w:val="00695497"/>
    <w:rsid w:val="006955F6"/>
    <w:rsid w:val="00695607"/>
    <w:rsid w:val="00695809"/>
    <w:rsid w:val="00696212"/>
    <w:rsid w:val="00696383"/>
    <w:rsid w:val="006963EC"/>
    <w:rsid w:val="0069667C"/>
    <w:rsid w:val="00696A00"/>
    <w:rsid w:val="00696A0C"/>
    <w:rsid w:val="00696B5D"/>
    <w:rsid w:val="006970B3"/>
    <w:rsid w:val="00697180"/>
    <w:rsid w:val="006971F8"/>
    <w:rsid w:val="0069721C"/>
    <w:rsid w:val="0069742B"/>
    <w:rsid w:val="0069756F"/>
    <w:rsid w:val="00697AD4"/>
    <w:rsid w:val="00697BD2"/>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EE4"/>
    <w:rsid w:val="006A2FE3"/>
    <w:rsid w:val="006A3287"/>
    <w:rsid w:val="006A3460"/>
    <w:rsid w:val="006A34AE"/>
    <w:rsid w:val="006A35ED"/>
    <w:rsid w:val="006A392F"/>
    <w:rsid w:val="006A3932"/>
    <w:rsid w:val="006A4125"/>
    <w:rsid w:val="006A435F"/>
    <w:rsid w:val="006A46EE"/>
    <w:rsid w:val="006A4779"/>
    <w:rsid w:val="006A47DF"/>
    <w:rsid w:val="006A5413"/>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A7DE0"/>
    <w:rsid w:val="006B02C1"/>
    <w:rsid w:val="006B0331"/>
    <w:rsid w:val="006B0553"/>
    <w:rsid w:val="006B0A0F"/>
    <w:rsid w:val="006B0C94"/>
    <w:rsid w:val="006B0CC6"/>
    <w:rsid w:val="006B0EE5"/>
    <w:rsid w:val="006B104E"/>
    <w:rsid w:val="006B128C"/>
    <w:rsid w:val="006B1345"/>
    <w:rsid w:val="006B13E9"/>
    <w:rsid w:val="006B18AC"/>
    <w:rsid w:val="006B19C2"/>
    <w:rsid w:val="006B1F23"/>
    <w:rsid w:val="006B2205"/>
    <w:rsid w:val="006B221E"/>
    <w:rsid w:val="006B256B"/>
    <w:rsid w:val="006B2906"/>
    <w:rsid w:val="006B2F29"/>
    <w:rsid w:val="006B35C0"/>
    <w:rsid w:val="006B36C7"/>
    <w:rsid w:val="006B3769"/>
    <w:rsid w:val="006B37EF"/>
    <w:rsid w:val="006B38C3"/>
    <w:rsid w:val="006B39BA"/>
    <w:rsid w:val="006B3F4D"/>
    <w:rsid w:val="006B3F8E"/>
    <w:rsid w:val="006B4C8F"/>
    <w:rsid w:val="006B4C95"/>
    <w:rsid w:val="006B4FA3"/>
    <w:rsid w:val="006B503D"/>
    <w:rsid w:val="006B52F3"/>
    <w:rsid w:val="006B5365"/>
    <w:rsid w:val="006B53B9"/>
    <w:rsid w:val="006B54A9"/>
    <w:rsid w:val="006B56E0"/>
    <w:rsid w:val="006B57B0"/>
    <w:rsid w:val="006B5981"/>
    <w:rsid w:val="006B5A1E"/>
    <w:rsid w:val="006B5AB2"/>
    <w:rsid w:val="006B5B8A"/>
    <w:rsid w:val="006B5D8F"/>
    <w:rsid w:val="006B606E"/>
    <w:rsid w:val="006B6396"/>
    <w:rsid w:val="006B63F7"/>
    <w:rsid w:val="006B6512"/>
    <w:rsid w:val="006B6A19"/>
    <w:rsid w:val="006B6AC5"/>
    <w:rsid w:val="006B6CAA"/>
    <w:rsid w:val="006B6DDB"/>
    <w:rsid w:val="006B6DDD"/>
    <w:rsid w:val="006B71F8"/>
    <w:rsid w:val="006B73C0"/>
    <w:rsid w:val="006B7781"/>
    <w:rsid w:val="006B7A88"/>
    <w:rsid w:val="006B7D0C"/>
    <w:rsid w:val="006C03C4"/>
    <w:rsid w:val="006C0779"/>
    <w:rsid w:val="006C095A"/>
    <w:rsid w:val="006C0D03"/>
    <w:rsid w:val="006C0EF6"/>
    <w:rsid w:val="006C0F0D"/>
    <w:rsid w:val="006C0F17"/>
    <w:rsid w:val="006C129B"/>
    <w:rsid w:val="006C12B3"/>
    <w:rsid w:val="006C1455"/>
    <w:rsid w:val="006C1AB5"/>
    <w:rsid w:val="006C1BA5"/>
    <w:rsid w:val="006C1C80"/>
    <w:rsid w:val="006C1D4E"/>
    <w:rsid w:val="006C1FFA"/>
    <w:rsid w:val="006C22C0"/>
    <w:rsid w:val="006C279F"/>
    <w:rsid w:val="006C2B33"/>
    <w:rsid w:val="006C2B46"/>
    <w:rsid w:val="006C2B57"/>
    <w:rsid w:val="006C2BB4"/>
    <w:rsid w:val="006C30A5"/>
    <w:rsid w:val="006C338C"/>
    <w:rsid w:val="006C34F2"/>
    <w:rsid w:val="006C3951"/>
    <w:rsid w:val="006C3BC5"/>
    <w:rsid w:val="006C3BD2"/>
    <w:rsid w:val="006C3C7F"/>
    <w:rsid w:val="006C3DFB"/>
    <w:rsid w:val="006C3F3B"/>
    <w:rsid w:val="006C43C1"/>
    <w:rsid w:val="006C465F"/>
    <w:rsid w:val="006C490A"/>
    <w:rsid w:val="006C4D97"/>
    <w:rsid w:val="006C537C"/>
    <w:rsid w:val="006C5385"/>
    <w:rsid w:val="006C57AC"/>
    <w:rsid w:val="006C57BE"/>
    <w:rsid w:val="006C581E"/>
    <w:rsid w:val="006C58D6"/>
    <w:rsid w:val="006C5A93"/>
    <w:rsid w:val="006C5BCC"/>
    <w:rsid w:val="006C5C4E"/>
    <w:rsid w:val="006C5FD2"/>
    <w:rsid w:val="006C6126"/>
    <w:rsid w:val="006C6677"/>
    <w:rsid w:val="006C66C1"/>
    <w:rsid w:val="006C6B28"/>
    <w:rsid w:val="006C6B51"/>
    <w:rsid w:val="006C6D83"/>
    <w:rsid w:val="006C75CA"/>
    <w:rsid w:val="006C793C"/>
    <w:rsid w:val="006C7BAF"/>
    <w:rsid w:val="006C7BBE"/>
    <w:rsid w:val="006C7CF3"/>
    <w:rsid w:val="006C7DE3"/>
    <w:rsid w:val="006D0144"/>
    <w:rsid w:val="006D08C4"/>
    <w:rsid w:val="006D0BB3"/>
    <w:rsid w:val="006D0C5F"/>
    <w:rsid w:val="006D1584"/>
    <w:rsid w:val="006D19A8"/>
    <w:rsid w:val="006D1A51"/>
    <w:rsid w:val="006D1B59"/>
    <w:rsid w:val="006D1D7B"/>
    <w:rsid w:val="006D202C"/>
    <w:rsid w:val="006D20E6"/>
    <w:rsid w:val="006D226D"/>
    <w:rsid w:val="006D27B4"/>
    <w:rsid w:val="006D29A9"/>
    <w:rsid w:val="006D2A31"/>
    <w:rsid w:val="006D2C91"/>
    <w:rsid w:val="006D2D6E"/>
    <w:rsid w:val="006D2E11"/>
    <w:rsid w:val="006D2E58"/>
    <w:rsid w:val="006D32F6"/>
    <w:rsid w:val="006D34BE"/>
    <w:rsid w:val="006D37A1"/>
    <w:rsid w:val="006D37ED"/>
    <w:rsid w:val="006D390C"/>
    <w:rsid w:val="006D3950"/>
    <w:rsid w:val="006D3B16"/>
    <w:rsid w:val="006D3C00"/>
    <w:rsid w:val="006D3D41"/>
    <w:rsid w:val="006D3D46"/>
    <w:rsid w:val="006D3FB7"/>
    <w:rsid w:val="006D44B4"/>
    <w:rsid w:val="006D4542"/>
    <w:rsid w:val="006D455E"/>
    <w:rsid w:val="006D45BE"/>
    <w:rsid w:val="006D45ED"/>
    <w:rsid w:val="006D482C"/>
    <w:rsid w:val="006D48F7"/>
    <w:rsid w:val="006D496F"/>
    <w:rsid w:val="006D49EC"/>
    <w:rsid w:val="006D4B4C"/>
    <w:rsid w:val="006D4B60"/>
    <w:rsid w:val="006D4C45"/>
    <w:rsid w:val="006D4CCE"/>
    <w:rsid w:val="006D4F11"/>
    <w:rsid w:val="006D52C8"/>
    <w:rsid w:val="006D57A4"/>
    <w:rsid w:val="006D58EF"/>
    <w:rsid w:val="006D598C"/>
    <w:rsid w:val="006D5C30"/>
    <w:rsid w:val="006D5DAC"/>
    <w:rsid w:val="006D5DAE"/>
    <w:rsid w:val="006D5E9B"/>
    <w:rsid w:val="006D5F90"/>
    <w:rsid w:val="006D6255"/>
    <w:rsid w:val="006D6A5D"/>
    <w:rsid w:val="006D6F7D"/>
    <w:rsid w:val="006D6FC7"/>
    <w:rsid w:val="006D71BE"/>
    <w:rsid w:val="006D7354"/>
    <w:rsid w:val="006D7639"/>
    <w:rsid w:val="006D77BC"/>
    <w:rsid w:val="006D7A81"/>
    <w:rsid w:val="006D7B37"/>
    <w:rsid w:val="006E0245"/>
    <w:rsid w:val="006E05DC"/>
    <w:rsid w:val="006E0B6B"/>
    <w:rsid w:val="006E0C35"/>
    <w:rsid w:val="006E0E8C"/>
    <w:rsid w:val="006E0F7F"/>
    <w:rsid w:val="006E1292"/>
    <w:rsid w:val="006E150F"/>
    <w:rsid w:val="006E1535"/>
    <w:rsid w:val="006E163D"/>
    <w:rsid w:val="006E19A2"/>
    <w:rsid w:val="006E1E10"/>
    <w:rsid w:val="006E1EE7"/>
    <w:rsid w:val="006E217A"/>
    <w:rsid w:val="006E242D"/>
    <w:rsid w:val="006E2534"/>
    <w:rsid w:val="006E2588"/>
    <w:rsid w:val="006E2855"/>
    <w:rsid w:val="006E2A00"/>
    <w:rsid w:val="006E2C18"/>
    <w:rsid w:val="006E2C50"/>
    <w:rsid w:val="006E2CCE"/>
    <w:rsid w:val="006E2D02"/>
    <w:rsid w:val="006E31F6"/>
    <w:rsid w:val="006E3423"/>
    <w:rsid w:val="006E355B"/>
    <w:rsid w:val="006E3914"/>
    <w:rsid w:val="006E3B63"/>
    <w:rsid w:val="006E3B97"/>
    <w:rsid w:val="006E3E15"/>
    <w:rsid w:val="006E3FE7"/>
    <w:rsid w:val="006E4045"/>
    <w:rsid w:val="006E42A0"/>
    <w:rsid w:val="006E42B3"/>
    <w:rsid w:val="006E459B"/>
    <w:rsid w:val="006E4B97"/>
    <w:rsid w:val="006E5141"/>
    <w:rsid w:val="006E51B8"/>
    <w:rsid w:val="006E5541"/>
    <w:rsid w:val="006E5744"/>
    <w:rsid w:val="006E5759"/>
    <w:rsid w:val="006E590A"/>
    <w:rsid w:val="006E594E"/>
    <w:rsid w:val="006E6025"/>
    <w:rsid w:val="006E646A"/>
    <w:rsid w:val="006E6535"/>
    <w:rsid w:val="006E654E"/>
    <w:rsid w:val="006E689A"/>
    <w:rsid w:val="006E6A98"/>
    <w:rsid w:val="006E6B17"/>
    <w:rsid w:val="006E7229"/>
    <w:rsid w:val="006E7278"/>
    <w:rsid w:val="006E7352"/>
    <w:rsid w:val="006E73AC"/>
    <w:rsid w:val="006E7715"/>
    <w:rsid w:val="006F0220"/>
    <w:rsid w:val="006F02BD"/>
    <w:rsid w:val="006F02FC"/>
    <w:rsid w:val="006F04DB"/>
    <w:rsid w:val="006F054F"/>
    <w:rsid w:val="006F07FE"/>
    <w:rsid w:val="006F1022"/>
    <w:rsid w:val="006F115A"/>
    <w:rsid w:val="006F155C"/>
    <w:rsid w:val="006F1CEF"/>
    <w:rsid w:val="006F1E59"/>
    <w:rsid w:val="006F209C"/>
    <w:rsid w:val="006F21A7"/>
    <w:rsid w:val="006F22A8"/>
    <w:rsid w:val="006F23EC"/>
    <w:rsid w:val="006F25E2"/>
    <w:rsid w:val="006F28F2"/>
    <w:rsid w:val="006F2969"/>
    <w:rsid w:val="006F3340"/>
    <w:rsid w:val="006F345C"/>
    <w:rsid w:val="006F355B"/>
    <w:rsid w:val="006F3587"/>
    <w:rsid w:val="006F3D44"/>
    <w:rsid w:val="006F3DCB"/>
    <w:rsid w:val="006F45D0"/>
    <w:rsid w:val="006F4837"/>
    <w:rsid w:val="006F4EB9"/>
    <w:rsid w:val="006F5238"/>
    <w:rsid w:val="006F525E"/>
    <w:rsid w:val="006F5779"/>
    <w:rsid w:val="006F59CF"/>
    <w:rsid w:val="006F5BB4"/>
    <w:rsid w:val="006F5D2A"/>
    <w:rsid w:val="006F5D77"/>
    <w:rsid w:val="006F5EAF"/>
    <w:rsid w:val="006F5F45"/>
    <w:rsid w:val="006F5FF2"/>
    <w:rsid w:val="006F6364"/>
    <w:rsid w:val="006F63B6"/>
    <w:rsid w:val="006F64C5"/>
    <w:rsid w:val="006F64D4"/>
    <w:rsid w:val="006F658B"/>
    <w:rsid w:val="006F6610"/>
    <w:rsid w:val="006F6A27"/>
    <w:rsid w:val="006F6DF3"/>
    <w:rsid w:val="006F6ECA"/>
    <w:rsid w:val="006F713D"/>
    <w:rsid w:val="006F7517"/>
    <w:rsid w:val="006F769D"/>
    <w:rsid w:val="006F77EE"/>
    <w:rsid w:val="006F7986"/>
    <w:rsid w:val="006F7ACF"/>
    <w:rsid w:val="006F7C4D"/>
    <w:rsid w:val="006F7D59"/>
    <w:rsid w:val="006F7E22"/>
    <w:rsid w:val="006F7E61"/>
    <w:rsid w:val="00700000"/>
    <w:rsid w:val="007000B8"/>
    <w:rsid w:val="00700264"/>
    <w:rsid w:val="0070036F"/>
    <w:rsid w:val="007003D9"/>
    <w:rsid w:val="007005C2"/>
    <w:rsid w:val="007006CF"/>
    <w:rsid w:val="00700A59"/>
    <w:rsid w:val="00700CD1"/>
    <w:rsid w:val="00700EB9"/>
    <w:rsid w:val="00700F1C"/>
    <w:rsid w:val="00700F99"/>
    <w:rsid w:val="007011F9"/>
    <w:rsid w:val="007011FD"/>
    <w:rsid w:val="00701870"/>
    <w:rsid w:val="00702C3D"/>
    <w:rsid w:val="00702F45"/>
    <w:rsid w:val="0070308B"/>
    <w:rsid w:val="00703357"/>
    <w:rsid w:val="0070357D"/>
    <w:rsid w:val="007035C9"/>
    <w:rsid w:val="00703818"/>
    <w:rsid w:val="00703E96"/>
    <w:rsid w:val="00703FA0"/>
    <w:rsid w:val="0070405B"/>
    <w:rsid w:val="0070423F"/>
    <w:rsid w:val="007045F4"/>
    <w:rsid w:val="007046B4"/>
    <w:rsid w:val="007047F3"/>
    <w:rsid w:val="007048EA"/>
    <w:rsid w:val="00704911"/>
    <w:rsid w:val="00704984"/>
    <w:rsid w:val="00704AB7"/>
    <w:rsid w:val="00704C70"/>
    <w:rsid w:val="00704D9A"/>
    <w:rsid w:val="00704FBA"/>
    <w:rsid w:val="00705546"/>
    <w:rsid w:val="007055FC"/>
    <w:rsid w:val="00705648"/>
    <w:rsid w:val="00705DA8"/>
    <w:rsid w:val="00705F46"/>
    <w:rsid w:val="0070631D"/>
    <w:rsid w:val="007064A2"/>
    <w:rsid w:val="007068C5"/>
    <w:rsid w:val="00706BF5"/>
    <w:rsid w:val="00706D2D"/>
    <w:rsid w:val="00707278"/>
    <w:rsid w:val="007075CD"/>
    <w:rsid w:val="0070766F"/>
    <w:rsid w:val="007078A0"/>
    <w:rsid w:val="00707C75"/>
    <w:rsid w:val="00707F95"/>
    <w:rsid w:val="007100DC"/>
    <w:rsid w:val="0071024D"/>
    <w:rsid w:val="00710AE6"/>
    <w:rsid w:val="00710B60"/>
    <w:rsid w:val="00710CB8"/>
    <w:rsid w:val="00711217"/>
    <w:rsid w:val="0071122A"/>
    <w:rsid w:val="007112CC"/>
    <w:rsid w:val="007115CB"/>
    <w:rsid w:val="007118A3"/>
    <w:rsid w:val="00711B0B"/>
    <w:rsid w:val="0071204E"/>
    <w:rsid w:val="007120F3"/>
    <w:rsid w:val="00712141"/>
    <w:rsid w:val="00712156"/>
    <w:rsid w:val="007121A6"/>
    <w:rsid w:val="00712736"/>
    <w:rsid w:val="00712D5D"/>
    <w:rsid w:val="00712DBA"/>
    <w:rsid w:val="007132D0"/>
    <w:rsid w:val="007134CE"/>
    <w:rsid w:val="00713700"/>
    <w:rsid w:val="00713814"/>
    <w:rsid w:val="007139BE"/>
    <w:rsid w:val="00713DE0"/>
    <w:rsid w:val="007141B5"/>
    <w:rsid w:val="007145C6"/>
    <w:rsid w:val="00714690"/>
    <w:rsid w:val="00714755"/>
    <w:rsid w:val="00714928"/>
    <w:rsid w:val="00714C1C"/>
    <w:rsid w:val="00714F77"/>
    <w:rsid w:val="0071533A"/>
    <w:rsid w:val="00715418"/>
    <w:rsid w:val="00716451"/>
    <w:rsid w:val="007167B1"/>
    <w:rsid w:val="007167E2"/>
    <w:rsid w:val="00716AAA"/>
    <w:rsid w:val="00716F8A"/>
    <w:rsid w:val="0071731B"/>
    <w:rsid w:val="0071737F"/>
    <w:rsid w:val="00717458"/>
    <w:rsid w:val="0071748C"/>
    <w:rsid w:val="00717782"/>
    <w:rsid w:val="00717981"/>
    <w:rsid w:val="00717A33"/>
    <w:rsid w:val="00717A48"/>
    <w:rsid w:val="00717ADF"/>
    <w:rsid w:val="00717C3F"/>
    <w:rsid w:val="00717C73"/>
    <w:rsid w:val="00717C87"/>
    <w:rsid w:val="00717D8F"/>
    <w:rsid w:val="00717DEF"/>
    <w:rsid w:val="00717DF7"/>
    <w:rsid w:val="00720149"/>
    <w:rsid w:val="00720672"/>
    <w:rsid w:val="007207F9"/>
    <w:rsid w:val="00720807"/>
    <w:rsid w:val="00720850"/>
    <w:rsid w:val="007209AD"/>
    <w:rsid w:val="00720CE4"/>
    <w:rsid w:val="00720EA2"/>
    <w:rsid w:val="007210B1"/>
    <w:rsid w:val="0072118B"/>
    <w:rsid w:val="0072151D"/>
    <w:rsid w:val="00721835"/>
    <w:rsid w:val="00721A6A"/>
    <w:rsid w:val="00721B42"/>
    <w:rsid w:val="00721BC3"/>
    <w:rsid w:val="00721BE6"/>
    <w:rsid w:val="007221B1"/>
    <w:rsid w:val="0072233D"/>
    <w:rsid w:val="0072244E"/>
    <w:rsid w:val="007224B7"/>
    <w:rsid w:val="00722A19"/>
    <w:rsid w:val="00722D5D"/>
    <w:rsid w:val="00722D9D"/>
    <w:rsid w:val="00722E57"/>
    <w:rsid w:val="00722F24"/>
    <w:rsid w:val="007232C7"/>
    <w:rsid w:val="007232FC"/>
    <w:rsid w:val="00723322"/>
    <w:rsid w:val="007234DC"/>
    <w:rsid w:val="0072352A"/>
    <w:rsid w:val="007235E9"/>
    <w:rsid w:val="00723A87"/>
    <w:rsid w:val="00724050"/>
    <w:rsid w:val="007240A5"/>
    <w:rsid w:val="00724186"/>
    <w:rsid w:val="007241F3"/>
    <w:rsid w:val="0072429E"/>
    <w:rsid w:val="007243B8"/>
    <w:rsid w:val="00724DC6"/>
    <w:rsid w:val="00725116"/>
    <w:rsid w:val="00725206"/>
    <w:rsid w:val="007252FD"/>
    <w:rsid w:val="0072550E"/>
    <w:rsid w:val="0072555A"/>
    <w:rsid w:val="00725810"/>
    <w:rsid w:val="00725FD8"/>
    <w:rsid w:val="0072636B"/>
    <w:rsid w:val="007265C7"/>
    <w:rsid w:val="00726763"/>
    <w:rsid w:val="00726A81"/>
    <w:rsid w:val="00726BBC"/>
    <w:rsid w:val="00726D30"/>
    <w:rsid w:val="00726E91"/>
    <w:rsid w:val="00726F46"/>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0FFF"/>
    <w:rsid w:val="007310E4"/>
    <w:rsid w:val="00731174"/>
    <w:rsid w:val="00731175"/>
    <w:rsid w:val="007315EA"/>
    <w:rsid w:val="007316D1"/>
    <w:rsid w:val="00731757"/>
    <w:rsid w:val="007319F7"/>
    <w:rsid w:val="007324A2"/>
    <w:rsid w:val="00732A6C"/>
    <w:rsid w:val="00732B3B"/>
    <w:rsid w:val="00732BE3"/>
    <w:rsid w:val="00732BF1"/>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5D"/>
    <w:rsid w:val="00734DF2"/>
    <w:rsid w:val="00735B79"/>
    <w:rsid w:val="0073606F"/>
    <w:rsid w:val="00736388"/>
    <w:rsid w:val="0073669A"/>
    <w:rsid w:val="0073674F"/>
    <w:rsid w:val="0073698A"/>
    <w:rsid w:val="00736F92"/>
    <w:rsid w:val="00736FDA"/>
    <w:rsid w:val="00737045"/>
    <w:rsid w:val="007370F9"/>
    <w:rsid w:val="0073732D"/>
    <w:rsid w:val="0073737F"/>
    <w:rsid w:val="0074027A"/>
    <w:rsid w:val="007402FA"/>
    <w:rsid w:val="00740510"/>
    <w:rsid w:val="00740A72"/>
    <w:rsid w:val="00740B31"/>
    <w:rsid w:val="00740B57"/>
    <w:rsid w:val="0074111B"/>
    <w:rsid w:val="00741310"/>
    <w:rsid w:val="00741537"/>
    <w:rsid w:val="007418EB"/>
    <w:rsid w:val="0074190B"/>
    <w:rsid w:val="00741938"/>
    <w:rsid w:val="00741A47"/>
    <w:rsid w:val="00741C57"/>
    <w:rsid w:val="0074219E"/>
    <w:rsid w:val="00742363"/>
    <w:rsid w:val="007424D0"/>
    <w:rsid w:val="0074257F"/>
    <w:rsid w:val="007425F3"/>
    <w:rsid w:val="007427AB"/>
    <w:rsid w:val="00742955"/>
    <w:rsid w:val="00742FFA"/>
    <w:rsid w:val="00743121"/>
    <w:rsid w:val="00743142"/>
    <w:rsid w:val="00743493"/>
    <w:rsid w:val="00743550"/>
    <w:rsid w:val="0074360B"/>
    <w:rsid w:val="00743623"/>
    <w:rsid w:val="007437A1"/>
    <w:rsid w:val="00743F46"/>
    <w:rsid w:val="00744044"/>
    <w:rsid w:val="00744460"/>
    <w:rsid w:val="007446E1"/>
    <w:rsid w:val="00744BEA"/>
    <w:rsid w:val="007450F7"/>
    <w:rsid w:val="00745464"/>
    <w:rsid w:val="0074597F"/>
    <w:rsid w:val="00745B94"/>
    <w:rsid w:val="00745C06"/>
    <w:rsid w:val="00745C62"/>
    <w:rsid w:val="00745D76"/>
    <w:rsid w:val="007462E0"/>
    <w:rsid w:val="007463C9"/>
    <w:rsid w:val="007465AA"/>
    <w:rsid w:val="007466CD"/>
    <w:rsid w:val="00746843"/>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D6E"/>
    <w:rsid w:val="00747E6D"/>
    <w:rsid w:val="00747EC6"/>
    <w:rsid w:val="00747F0A"/>
    <w:rsid w:val="007500F4"/>
    <w:rsid w:val="00750282"/>
    <w:rsid w:val="00750580"/>
    <w:rsid w:val="00750829"/>
    <w:rsid w:val="0075097A"/>
    <w:rsid w:val="00750A37"/>
    <w:rsid w:val="00750AB6"/>
    <w:rsid w:val="00750B4F"/>
    <w:rsid w:val="00751BB9"/>
    <w:rsid w:val="00751BBC"/>
    <w:rsid w:val="00751CFE"/>
    <w:rsid w:val="00751E69"/>
    <w:rsid w:val="00751F49"/>
    <w:rsid w:val="007524B6"/>
    <w:rsid w:val="007526A1"/>
    <w:rsid w:val="007526AD"/>
    <w:rsid w:val="007527DB"/>
    <w:rsid w:val="00752E83"/>
    <w:rsid w:val="007530C0"/>
    <w:rsid w:val="00753981"/>
    <w:rsid w:val="00753AD6"/>
    <w:rsid w:val="00753ADC"/>
    <w:rsid w:val="00753F80"/>
    <w:rsid w:val="0075403B"/>
    <w:rsid w:val="0075425B"/>
    <w:rsid w:val="00754296"/>
    <w:rsid w:val="007543DF"/>
    <w:rsid w:val="00754A71"/>
    <w:rsid w:val="00754B35"/>
    <w:rsid w:val="00754C1E"/>
    <w:rsid w:val="00754C3B"/>
    <w:rsid w:val="00754CF8"/>
    <w:rsid w:val="00754FD3"/>
    <w:rsid w:val="00755089"/>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827"/>
    <w:rsid w:val="0075696C"/>
    <w:rsid w:val="00756D3C"/>
    <w:rsid w:val="007571B9"/>
    <w:rsid w:val="00757362"/>
    <w:rsid w:val="0075768F"/>
    <w:rsid w:val="007576AA"/>
    <w:rsid w:val="0075781A"/>
    <w:rsid w:val="00757A99"/>
    <w:rsid w:val="007602EA"/>
    <w:rsid w:val="007604D1"/>
    <w:rsid w:val="00760720"/>
    <w:rsid w:val="007607CB"/>
    <w:rsid w:val="007607CE"/>
    <w:rsid w:val="00760920"/>
    <w:rsid w:val="0076167C"/>
    <w:rsid w:val="00761A21"/>
    <w:rsid w:val="00761BD3"/>
    <w:rsid w:val="00761C36"/>
    <w:rsid w:val="007621B0"/>
    <w:rsid w:val="00762A81"/>
    <w:rsid w:val="00762C14"/>
    <w:rsid w:val="00762F6F"/>
    <w:rsid w:val="00763AE4"/>
    <w:rsid w:val="00763F7C"/>
    <w:rsid w:val="00763FC4"/>
    <w:rsid w:val="00764032"/>
    <w:rsid w:val="0076406B"/>
    <w:rsid w:val="00764435"/>
    <w:rsid w:val="00764709"/>
    <w:rsid w:val="00764B8E"/>
    <w:rsid w:val="00764C45"/>
    <w:rsid w:val="00764C4E"/>
    <w:rsid w:val="00764EA3"/>
    <w:rsid w:val="0076508F"/>
    <w:rsid w:val="007650F5"/>
    <w:rsid w:val="00765199"/>
    <w:rsid w:val="007651CB"/>
    <w:rsid w:val="00765247"/>
    <w:rsid w:val="00765852"/>
    <w:rsid w:val="00765CC9"/>
    <w:rsid w:val="00765E5A"/>
    <w:rsid w:val="0076646D"/>
    <w:rsid w:val="007664B7"/>
    <w:rsid w:val="00766531"/>
    <w:rsid w:val="0076656D"/>
    <w:rsid w:val="00766586"/>
    <w:rsid w:val="007666A8"/>
    <w:rsid w:val="007669AD"/>
    <w:rsid w:val="00766A1D"/>
    <w:rsid w:val="00766ADF"/>
    <w:rsid w:val="00766AE5"/>
    <w:rsid w:val="007671CB"/>
    <w:rsid w:val="0076733A"/>
    <w:rsid w:val="0076769F"/>
    <w:rsid w:val="00767AF8"/>
    <w:rsid w:val="00767CEF"/>
    <w:rsid w:val="00770178"/>
    <w:rsid w:val="00770475"/>
    <w:rsid w:val="007705CB"/>
    <w:rsid w:val="0077065D"/>
    <w:rsid w:val="007709C2"/>
    <w:rsid w:val="00770D72"/>
    <w:rsid w:val="00770E0B"/>
    <w:rsid w:val="00771212"/>
    <w:rsid w:val="007713AC"/>
    <w:rsid w:val="0077153D"/>
    <w:rsid w:val="00771932"/>
    <w:rsid w:val="007719F4"/>
    <w:rsid w:val="00771AA0"/>
    <w:rsid w:val="00771D36"/>
    <w:rsid w:val="00771F99"/>
    <w:rsid w:val="007723AE"/>
    <w:rsid w:val="007724C9"/>
    <w:rsid w:val="00772D7D"/>
    <w:rsid w:val="00772E16"/>
    <w:rsid w:val="00772E50"/>
    <w:rsid w:val="0077323A"/>
    <w:rsid w:val="0077378E"/>
    <w:rsid w:val="00773F6A"/>
    <w:rsid w:val="007742FF"/>
    <w:rsid w:val="007745B6"/>
    <w:rsid w:val="00774D1D"/>
    <w:rsid w:val="00774DF3"/>
    <w:rsid w:val="00774FF7"/>
    <w:rsid w:val="00775077"/>
    <w:rsid w:val="007752BA"/>
    <w:rsid w:val="00775340"/>
    <w:rsid w:val="007753EF"/>
    <w:rsid w:val="007757A4"/>
    <w:rsid w:val="00775907"/>
    <w:rsid w:val="00775AD6"/>
    <w:rsid w:val="007761F6"/>
    <w:rsid w:val="0077622D"/>
    <w:rsid w:val="0077625E"/>
    <w:rsid w:val="00776269"/>
    <w:rsid w:val="00776377"/>
    <w:rsid w:val="007769E3"/>
    <w:rsid w:val="00776D50"/>
    <w:rsid w:val="00777365"/>
    <w:rsid w:val="007775D7"/>
    <w:rsid w:val="00777A35"/>
    <w:rsid w:val="00777B3E"/>
    <w:rsid w:val="00777CC9"/>
    <w:rsid w:val="00777D8E"/>
    <w:rsid w:val="00777E93"/>
    <w:rsid w:val="00777EA0"/>
    <w:rsid w:val="00777FEF"/>
    <w:rsid w:val="00780342"/>
    <w:rsid w:val="00780A04"/>
    <w:rsid w:val="00780DC4"/>
    <w:rsid w:val="00780E92"/>
    <w:rsid w:val="00781174"/>
    <w:rsid w:val="00781285"/>
    <w:rsid w:val="00781568"/>
    <w:rsid w:val="00781643"/>
    <w:rsid w:val="00781746"/>
    <w:rsid w:val="00781A63"/>
    <w:rsid w:val="00781EE0"/>
    <w:rsid w:val="00782396"/>
    <w:rsid w:val="007824B6"/>
    <w:rsid w:val="00782844"/>
    <w:rsid w:val="00782944"/>
    <w:rsid w:val="00782A65"/>
    <w:rsid w:val="00782B9B"/>
    <w:rsid w:val="00782C7C"/>
    <w:rsid w:val="00782F4C"/>
    <w:rsid w:val="007830DA"/>
    <w:rsid w:val="0078324F"/>
    <w:rsid w:val="0078336E"/>
    <w:rsid w:val="0078353D"/>
    <w:rsid w:val="0078374D"/>
    <w:rsid w:val="00783A43"/>
    <w:rsid w:val="00783CA3"/>
    <w:rsid w:val="00783F65"/>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967"/>
    <w:rsid w:val="00786B0D"/>
    <w:rsid w:val="00786BC7"/>
    <w:rsid w:val="00786E12"/>
    <w:rsid w:val="00786E20"/>
    <w:rsid w:val="00787195"/>
    <w:rsid w:val="00787277"/>
    <w:rsid w:val="007879A2"/>
    <w:rsid w:val="00787C9A"/>
    <w:rsid w:val="00787DDD"/>
    <w:rsid w:val="00787E52"/>
    <w:rsid w:val="0079010B"/>
    <w:rsid w:val="00790505"/>
    <w:rsid w:val="007905A1"/>
    <w:rsid w:val="0079064B"/>
    <w:rsid w:val="0079081A"/>
    <w:rsid w:val="00790909"/>
    <w:rsid w:val="00790A12"/>
    <w:rsid w:val="007911BE"/>
    <w:rsid w:val="00791305"/>
    <w:rsid w:val="007913A1"/>
    <w:rsid w:val="007919AA"/>
    <w:rsid w:val="00791A66"/>
    <w:rsid w:val="00791BC6"/>
    <w:rsid w:val="00791CCD"/>
    <w:rsid w:val="00791D7C"/>
    <w:rsid w:val="00791D8A"/>
    <w:rsid w:val="00791DC7"/>
    <w:rsid w:val="0079230B"/>
    <w:rsid w:val="007924D2"/>
    <w:rsid w:val="00792582"/>
    <w:rsid w:val="007926E2"/>
    <w:rsid w:val="00792A3F"/>
    <w:rsid w:val="00792B7F"/>
    <w:rsid w:val="00792CAD"/>
    <w:rsid w:val="00792EB5"/>
    <w:rsid w:val="0079322C"/>
    <w:rsid w:val="00793CA4"/>
    <w:rsid w:val="00793E08"/>
    <w:rsid w:val="00794091"/>
    <w:rsid w:val="00794353"/>
    <w:rsid w:val="0079465B"/>
    <w:rsid w:val="0079469E"/>
    <w:rsid w:val="00794757"/>
    <w:rsid w:val="007947CE"/>
    <w:rsid w:val="007947FE"/>
    <w:rsid w:val="00794820"/>
    <w:rsid w:val="00794962"/>
    <w:rsid w:val="00794CBE"/>
    <w:rsid w:val="00794D00"/>
    <w:rsid w:val="00794D6D"/>
    <w:rsid w:val="00794D87"/>
    <w:rsid w:val="00794FF6"/>
    <w:rsid w:val="00795335"/>
    <w:rsid w:val="007954CF"/>
    <w:rsid w:val="00795654"/>
    <w:rsid w:val="0079567B"/>
    <w:rsid w:val="007956EB"/>
    <w:rsid w:val="0079588F"/>
    <w:rsid w:val="00795895"/>
    <w:rsid w:val="00795A53"/>
    <w:rsid w:val="00795B62"/>
    <w:rsid w:val="00795B8E"/>
    <w:rsid w:val="00795C56"/>
    <w:rsid w:val="00795F3B"/>
    <w:rsid w:val="00795F4B"/>
    <w:rsid w:val="00796243"/>
    <w:rsid w:val="00796385"/>
    <w:rsid w:val="0079638F"/>
    <w:rsid w:val="00796E0C"/>
    <w:rsid w:val="007976A2"/>
    <w:rsid w:val="007976D5"/>
    <w:rsid w:val="007977A3"/>
    <w:rsid w:val="007977FA"/>
    <w:rsid w:val="007979B5"/>
    <w:rsid w:val="00797C3F"/>
    <w:rsid w:val="00797E7A"/>
    <w:rsid w:val="007A099C"/>
    <w:rsid w:val="007A12BA"/>
    <w:rsid w:val="007A1310"/>
    <w:rsid w:val="007A1377"/>
    <w:rsid w:val="007A1378"/>
    <w:rsid w:val="007A153F"/>
    <w:rsid w:val="007A16D0"/>
    <w:rsid w:val="007A1F64"/>
    <w:rsid w:val="007A241C"/>
    <w:rsid w:val="007A250D"/>
    <w:rsid w:val="007A26E6"/>
    <w:rsid w:val="007A2731"/>
    <w:rsid w:val="007A2749"/>
    <w:rsid w:val="007A27BD"/>
    <w:rsid w:val="007A28A6"/>
    <w:rsid w:val="007A2BFE"/>
    <w:rsid w:val="007A3130"/>
    <w:rsid w:val="007A32A6"/>
    <w:rsid w:val="007A32CA"/>
    <w:rsid w:val="007A3B50"/>
    <w:rsid w:val="007A3CA4"/>
    <w:rsid w:val="007A41C0"/>
    <w:rsid w:val="007A46DD"/>
    <w:rsid w:val="007A4A59"/>
    <w:rsid w:val="007A4AE5"/>
    <w:rsid w:val="007A4D75"/>
    <w:rsid w:val="007A5092"/>
    <w:rsid w:val="007A52E7"/>
    <w:rsid w:val="007A5331"/>
    <w:rsid w:val="007A5379"/>
    <w:rsid w:val="007A57D4"/>
    <w:rsid w:val="007A5A8A"/>
    <w:rsid w:val="007A6600"/>
    <w:rsid w:val="007A6698"/>
    <w:rsid w:val="007A6718"/>
    <w:rsid w:val="007A7394"/>
    <w:rsid w:val="007A76C8"/>
    <w:rsid w:val="007A79FD"/>
    <w:rsid w:val="007B0339"/>
    <w:rsid w:val="007B040D"/>
    <w:rsid w:val="007B044A"/>
    <w:rsid w:val="007B05C6"/>
    <w:rsid w:val="007B06FE"/>
    <w:rsid w:val="007B0800"/>
    <w:rsid w:val="007B0BA5"/>
    <w:rsid w:val="007B1160"/>
    <w:rsid w:val="007B14B7"/>
    <w:rsid w:val="007B155D"/>
    <w:rsid w:val="007B15C2"/>
    <w:rsid w:val="007B17A6"/>
    <w:rsid w:val="007B18B7"/>
    <w:rsid w:val="007B1B40"/>
    <w:rsid w:val="007B1C72"/>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C5F"/>
    <w:rsid w:val="007B3F46"/>
    <w:rsid w:val="007B3F4E"/>
    <w:rsid w:val="007B40BB"/>
    <w:rsid w:val="007B4167"/>
    <w:rsid w:val="007B432D"/>
    <w:rsid w:val="007B4418"/>
    <w:rsid w:val="007B4605"/>
    <w:rsid w:val="007B4729"/>
    <w:rsid w:val="007B47A0"/>
    <w:rsid w:val="007B4B4B"/>
    <w:rsid w:val="007B5618"/>
    <w:rsid w:val="007B572E"/>
    <w:rsid w:val="007B5BE1"/>
    <w:rsid w:val="007B5CB1"/>
    <w:rsid w:val="007B5F14"/>
    <w:rsid w:val="007B64CC"/>
    <w:rsid w:val="007B65D0"/>
    <w:rsid w:val="007B666E"/>
    <w:rsid w:val="007B6677"/>
    <w:rsid w:val="007B66F8"/>
    <w:rsid w:val="007B68D8"/>
    <w:rsid w:val="007B6E39"/>
    <w:rsid w:val="007B6F33"/>
    <w:rsid w:val="007B7210"/>
    <w:rsid w:val="007B7234"/>
    <w:rsid w:val="007B7343"/>
    <w:rsid w:val="007B7426"/>
    <w:rsid w:val="007B762A"/>
    <w:rsid w:val="007C00F8"/>
    <w:rsid w:val="007C0299"/>
    <w:rsid w:val="007C0316"/>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105"/>
    <w:rsid w:val="007C2E99"/>
    <w:rsid w:val="007C315C"/>
    <w:rsid w:val="007C35D1"/>
    <w:rsid w:val="007C35FC"/>
    <w:rsid w:val="007C3858"/>
    <w:rsid w:val="007C4100"/>
    <w:rsid w:val="007C4219"/>
    <w:rsid w:val="007C4363"/>
    <w:rsid w:val="007C43D5"/>
    <w:rsid w:val="007C4633"/>
    <w:rsid w:val="007C4705"/>
    <w:rsid w:val="007C48B1"/>
    <w:rsid w:val="007C5070"/>
    <w:rsid w:val="007C5105"/>
    <w:rsid w:val="007C59FA"/>
    <w:rsid w:val="007C5BCA"/>
    <w:rsid w:val="007C5D78"/>
    <w:rsid w:val="007C637D"/>
    <w:rsid w:val="007C6557"/>
    <w:rsid w:val="007C658B"/>
    <w:rsid w:val="007C663E"/>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1F1"/>
    <w:rsid w:val="007D244D"/>
    <w:rsid w:val="007D2554"/>
    <w:rsid w:val="007D2977"/>
    <w:rsid w:val="007D2A29"/>
    <w:rsid w:val="007D2AA4"/>
    <w:rsid w:val="007D2E25"/>
    <w:rsid w:val="007D2F51"/>
    <w:rsid w:val="007D2FDF"/>
    <w:rsid w:val="007D3508"/>
    <w:rsid w:val="007D3525"/>
    <w:rsid w:val="007D396C"/>
    <w:rsid w:val="007D40FE"/>
    <w:rsid w:val="007D4173"/>
    <w:rsid w:val="007D4262"/>
    <w:rsid w:val="007D4332"/>
    <w:rsid w:val="007D467B"/>
    <w:rsid w:val="007D4923"/>
    <w:rsid w:val="007D49C8"/>
    <w:rsid w:val="007D4A4E"/>
    <w:rsid w:val="007D4A68"/>
    <w:rsid w:val="007D4B55"/>
    <w:rsid w:val="007D4CC3"/>
    <w:rsid w:val="007D4D00"/>
    <w:rsid w:val="007D526F"/>
    <w:rsid w:val="007D55B5"/>
    <w:rsid w:val="007D5743"/>
    <w:rsid w:val="007D5C18"/>
    <w:rsid w:val="007D6250"/>
    <w:rsid w:val="007D66F3"/>
    <w:rsid w:val="007D6823"/>
    <w:rsid w:val="007D6829"/>
    <w:rsid w:val="007D69EC"/>
    <w:rsid w:val="007D6AD2"/>
    <w:rsid w:val="007D6AEF"/>
    <w:rsid w:val="007D6D75"/>
    <w:rsid w:val="007D6D99"/>
    <w:rsid w:val="007D6F4C"/>
    <w:rsid w:val="007D7104"/>
    <w:rsid w:val="007D726E"/>
    <w:rsid w:val="007D74BF"/>
    <w:rsid w:val="007D7982"/>
    <w:rsid w:val="007D7C04"/>
    <w:rsid w:val="007D7FFE"/>
    <w:rsid w:val="007E0117"/>
    <w:rsid w:val="007E0361"/>
    <w:rsid w:val="007E0918"/>
    <w:rsid w:val="007E101D"/>
    <w:rsid w:val="007E110E"/>
    <w:rsid w:val="007E1263"/>
    <w:rsid w:val="007E1325"/>
    <w:rsid w:val="007E1409"/>
    <w:rsid w:val="007E16C8"/>
    <w:rsid w:val="007E1DAF"/>
    <w:rsid w:val="007E1F9D"/>
    <w:rsid w:val="007E2039"/>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9EE"/>
    <w:rsid w:val="007E3A8D"/>
    <w:rsid w:val="007E3A95"/>
    <w:rsid w:val="007E3D7F"/>
    <w:rsid w:val="007E4090"/>
    <w:rsid w:val="007E4120"/>
    <w:rsid w:val="007E41B0"/>
    <w:rsid w:val="007E45AB"/>
    <w:rsid w:val="007E4656"/>
    <w:rsid w:val="007E4933"/>
    <w:rsid w:val="007E4A53"/>
    <w:rsid w:val="007E4A8A"/>
    <w:rsid w:val="007E4AD6"/>
    <w:rsid w:val="007E4F7A"/>
    <w:rsid w:val="007E4FB5"/>
    <w:rsid w:val="007E502F"/>
    <w:rsid w:val="007E513C"/>
    <w:rsid w:val="007E51DA"/>
    <w:rsid w:val="007E51EA"/>
    <w:rsid w:val="007E526D"/>
    <w:rsid w:val="007E52C5"/>
    <w:rsid w:val="007E53BC"/>
    <w:rsid w:val="007E5523"/>
    <w:rsid w:val="007E5570"/>
    <w:rsid w:val="007E5A4D"/>
    <w:rsid w:val="007E5AAC"/>
    <w:rsid w:val="007E5AF6"/>
    <w:rsid w:val="007E5B69"/>
    <w:rsid w:val="007E5F36"/>
    <w:rsid w:val="007E68C0"/>
    <w:rsid w:val="007E6B5F"/>
    <w:rsid w:val="007E6F55"/>
    <w:rsid w:val="007E6F8E"/>
    <w:rsid w:val="007E6FA9"/>
    <w:rsid w:val="007E7131"/>
    <w:rsid w:val="007E7308"/>
    <w:rsid w:val="007E733F"/>
    <w:rsid w:val="007E7A22"/>
    <w:rsid w:val="007E7A54"/>
    <w:rsid w:val="007E7CFB"/>
    <w:rsid w:val="007F0576"/>
    <w:rsid w:val="007F05FD"/>
    <w:rsid w:val="007F0966"/>
    <w:rsid w:val="007F0A4C"/>
    <w:rsid w:val="007F0A77"/>
    <w:rsid w:val="007F0C6E"/>
    <w:rsid w:val="007F0E0A"/>
    <w:rsid w:val="007F0EF1"/>
    <w:rsid w:val="007F1149"/>
    <w:rsid w:val="007F1190"/>
    <w:rsid w:val="007F150F"/>
    <w:rsid w:val="007F16F1"/>
    <w:rsid w:val="007F17C6"/>
    <w:rsid w:val="007F1837"/>
    <w:rsid w:val="007F187F"/>
    <w:rsid w:val="007F1955"/>
    <w:rsid w:val="007F1A19"/>
    <w:rsid w:val="007F1A8C"/>
    <w:rsid w:val="007F1CD6"/>
    <w:rsid w:val="007F1D0F"/>
    <w:rsid w:val="007F2072"/>
    <w:rsid w:val="007F210C"/>
    <w:rsid w:val="007F27E9"/>
    <w:rsid w:val="007F285B"/>
    <w:rsid w:val="007F2A1F"/>
    <w:rsid w:val="007F3258"/>
    <w:rsid w:val="007F3755"/>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897"/>
    <w:rsid w:val="007F5939"/>
    <w:rsid w:val="007F5A71"/>
    <w:rsid w:val="007F5B07"/>
    <w:rsid w:val="007F5FCC"/>
    <w:rsid w:val="007F60CE"/>
    <w:rsid w:val="007F62F9"/>
    <w:rsid w:val="007F6388"/>
    <w:rsid w:val="007F6561"/>
    <w:rsid w:val="007F65DB"/>
    <w:rsid w:val="007F6D77"/>
    <w:rsid w:val="007F6FC1"/>
    <w:rsid w:val="007F7124"/>
    <w:rsid w:val="007F7215"/>
    <w:rsid w:val="007F751A"/>
    <w:rsid w:val="007F7523"/>
    <w:rsid w:val="007F75E2"/>
    <w:rsid w:val="007F75EE"/>
    <w:rsid w:val="007F7894"/>
    <w:rsid w:val="007F7F5A"/>
    <w:rsid w:val="008000EC"/>
    <w:rsid w:val="00800811"/>
    <w:rsid w:val="00800A02"/>
    <w:rsid w:val="00800ED2"/>
    <w:rsid w:val="00800EF3"/>
    <w:rsid w:val="00800FDA"/>
    <w:rsid w:val="00801247"/>
    <w:rsid w:val="00801359"/>
    <w:rsid w:val="00801494"/>
    <w:rsid w:val="008014C5"/>
    <w:rsid w:val="00801971"/>
    <w:rsid w:val="00801FF4"/>
    <w:rsid w:val="008020C3"/>
    <w:rsid w:val="00802381"/>
    <w:rsid w:val="008025C1"/>
    <w:rsid w:val="008028D2"/>
    <w:rsid w:val="008029BC"/>
    <w:rsid w:val="00802C02"/>
    <w:rsid w:val="008030DA"/>
    <w:rsid w:val="008032DC"/>
    <w:rsid w:val="0080343C"/>
    <w:rsid w:val="008038EC"/>
    <w:rsid w:val="00803D72"/>
    <w:rsid w:val="0080456D"/>
    <w:rsid w:val="00804571"/>
    <w:rsid w:val="00804D4D"/>
    <w:rsid w:val="00804DF2"/>
    <w:rsid w:val="00805043"/>
    <w:rsid w:val="0080511E"/>
    <w:rsid w:val="0080512D"/>
    <w:rsid w:val="008051E6"/>
    <w:rsid w:val="0080540E"/>
    <w:rsid w:val="00805A06"/>
    <w:rsid w:val="00805C19"/>
    <w:rsid w:val="00805CAF"/>
    <w:rsid w:val="00805CBC"/>
    <w:rsid w:val="00805E25"/>
    <w:rsid w:val="00806081"/>
    <w:rsid w:val="008062A4"/>
    <w:rsid w:val="008062F2"/>
    <w:rsid w:val="00806686"/>
    <w:rsid w:val="00806AA2"/>
    <w:rsid w:val="00806C53"/>
    <w:rsid w:val="0080712F"/>
    <w:rsid w:val="00807527"/>
    <w:rsid w:val="00807723"/>
    <w:rsid w:val="00807D17"/>
    <w:rsid w:val="00807D4D"/>
    <w:rsid w:val="00807F0E"/>
    <w:rsid w:val="0081014C"/>
    <w:rsid w:val="00810156"/>
    <w:rsid w:val="00810245"/>
    <w:rsid w:val="00810461"/>
    <w:rsid w:val="0081058A"/>
    <w:rsid w:val="00810632"/>
    <w:rsid w:val="008106FB"/>
    <w:rsid w:val="00810CED"/>
    <w:rsid w:val="00810D56"/>
    <w:rsid w:val="00810DDA"/>
    <w:rsid w:val="0081123E"/>
    <w:rsid w:val="008113F7"/>
    <w:rsid w:val="00811813"/>
    <w:rsid w:val="00811E60"/>
    <w:rsid w:val="00811E8D"/>
    <w:rsid w:val="00812292"/>
    <w:rsid w:val="008123D8"/>
    <w:rsid w:val="00812530"/>
    <w:rsid w:val="00812597"/>
    <w:rsid w:val="00812B0E"/>
    <w:rsid w:val="00812B58"/>
    <w:rsid w:val="00812E84"/>
    <w:rsid w:val="008134A0"/>
    <w:rsid w:val="008134FE"/>
    <w:rsid w:val="00813A32"/>
    <w:rsid w:val="00813CB3"/>
    <w:rsid w:val="00813ED0"/>
    <w:rsid w:val="00814032"/>
    <w:rsid w:val="00814150"/>
    <w:rsid w:val="00814349"/>
    <w:rsid w:val="008144FD"/>
    <w:rsid w:val="0081460B"/>
    <w:rsid w:val="00814886"/>
    <w:rsid w:val="00814E76"/>
    <w:rsid w:val="00814E90"/>
    <w:rsid w:val="00814F87"/>
    <w:rsid w:val="008155AA"/>
    <w:rsid w:val="008157A8"/>
    <w:rsid w:val="008158E3"/>
    <w:rsid w:val="00815ABE"/>
    <w:rsid w:val="008161AC"/>
    <w:rsid w:val="00816291"/>
    <w:rsid w:val="008163D4"/>
    <w:rsid w:val="008164C8"/>
    <w:rsid w:val="0081661A"/>
    <w:rsid w:val="0081678A"/>
    <w:rsid w:val="00816AFD"/>
    <w:rsid w:val="00816F18"/>
    <w:rsid w:val="008172F5"/>
    <w:rsid w:val="00817477"/>
    <w:rsid w:val="0081756E"/>
    <w:rsid w:val="008178CD"/>
    <w:rsid w:val="00817E5B"/>
    <w:rsid w:val="0082010D"/>
    <w:rsid w:val="008201EC"/>
    <w:rsid w:val="00820508"/>
    <w:rsid w:val="00820912"/>
    <w:rsid w:val="00820C67"/>
    <w:rsid w:val="00820D51"/>
    <w:rsid w:val="00820FCC"/>
    <w:rsid w:val="00821236"/>
    <w:rsid w:val="008213F3"/>
    <w:rsid w:val="0082141D"/>
    <w:rsid w:val="008214BD"/>
    <w:rsid w:val="008219E0"/>
    <w:rsid w:val="00821C06"/>
    <w:rsid w:val="00821C5B"/>
    <w:rsid w:val="00821D94"/>
    <w:rsid w:val="008222F0"/>
    <w:rsid w:val="00822856"/>
    <w:rsid w:val="008228C9"/>
    <w:rsid w:val="00822972"/>
    <w:rsid w:val="00822B2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58C5"/>
    <w:rsid w:val="00826173"/>
    <w:rsid w:val="0082645E"/>
    <w:rsid w:val="008269F9"/>
    <w:rsid w:val="00826C6C"/>
    <w:rsid w:val="00826E1C"/>
    <w:rsid w:val="00827009"/>
    <w:rsid w:val="00827037"/>
    <w:rsid w:val="00827118"/>
    <w:rsid w:val="0082738B"/>
    <w:rsid w:val="0082740F"/>
    <w:rsid w:val="008277A4"/>
    <w:rsid w:val="008277D5"/>
    <w:rsid w:val="00827B05"/>
    <w:rsid w:val="00827B7A"/>
    <w:rsid w:val="00827DF9"/>
    <w:rsid w:val="00827EDA"/>
    <w:rsid w:val="00827FC0"/>
    <w:rsid w:val="00827FFA"/>
    <w:rsid w:val="00830145"/>
    <w:rsid w:val="0083027D"/>
    <w:rsid w:val="00830375"/>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AFD"/>
    <w:rsid w:val="00831CC9"/>
    <w:rsid w:val="00831F5D"/>
    <w:rsid w:val="008321B9"/>
    <w:rsid w:val="0083222C"/>
    <w:rsid w:val="00832749"/>
    <w:rsid w:val="00832784"/>
    <w:rsid w:val="00832930"/>
    <w:rsid w:val="00832994"/>
    <w:rsid w:val="008329C7"/>
    <w:rsid w:val="00832CC9"/>
    <w:rsid w:val="00832DDC"/>
    <w:rsid w:val="008330CD"/>
    <w:rsid w:val="0083351C"/>
    <w:rsid w:val="0083361F"/>
    <w:rsid w:val="00833813"/>
    <w:rsid w:val="00833844"/>
    <w:rsid w:val="00833D48"/>
    <w:rsid w:val="00833EBB"/>
    <w:rsid w:val="00833FB2"/>
    <w:rsid w:val="00834012"/>
    <w:rsid w:val="008340E9"/>
    <w:rsid w:val="008342E9"/>
    <w:rsid w:val="0083442B"/>
    <w:rsid w:val="0083442D"/>
    <w:rsid w:val="008346C2"/>
    <w:rsid w:val="00834B76"/>
    <w:rsid w:val="00834B8F"/>
    <w:rsid w:val="00834D6B"/>
    <w:rsid w:val="00834F2A"/>
    <w:rsid w:val="00834FBB"/>
    <w:rsid w:val="00835023"/>
    <w:rsid w:val="0083510F"/>
    <w:rsid w:val="0083559F"/>
    <w:rsid w:val="00835FCF"/>
    <w:rsid w:val="0083600C"/>
    <w:rsid w:val="0083623D"/>
    <w:rsid w:val="008364BD"/>
    <w:rsid w:val="0083653E"/>
    <w:rsid w:val="008365FE"/>
    <w:rsid w:val="0083677D"/>
    <w:rsid w:val="0083699E"/>
    <w:rsid w:val="00836AF0"/>
    <w:rsid w:val="00836CF2"/>
    <w:rsid w:val="00836D32"/>
    <w:rsid w:val="00836D7B"/>
    <w:rsid w:val="00837197"/>
    <w:rsid w:val="008375C7"/>
    <w:rsid w:val="008379B7"/>
    <w:rsid w:val="00837CBA"/>
    <w:rsid w:val="00837DC0"/>
    <w:rsid w:val="00837F3A"/>
    <w:rsid w:val="00840035"/>
    <w:rsid w:val="008400AE"/>
    <w:rsid w:val="00840276"/>
    <w:rsid w:val="008402BB"/>
    <w:rsid w:val="0084043B"/>
    <w:rsid w:val="00840449"/>
    <w:rsid w:val="00840466"/>
    <w:rsid w:val="00840807"/>
    <w:rsid w:val="00840958"/>
    <w:rsid w:val="00840BFB"/>
    <w:rsid w:val="00840D11"/>
    <w:rsid w:val="0084113E"/>
    <w:rsid w:val="00841447"/>
    <w:rsid w:val="0084169B"/>
    <w:rsid w:val="00841B5D"/>
    <w:rsid w:val="00841C6B"/>
    <w:rsid w:val="00841E5B"/>
    <w:rsid w:val="00841F22"/>
    <w:rsid w:val="008420BA"/>
    <w:rsid w:val="008420DF"/>
    <w:rsid w:val="008424DF"/>
    <w:rsid w:val="0084250D"/>
    <w:rsid w:val="00842540"/>
    <w:rsid w:val="008425C9"/>
    <w:rsid w:val="008426FD"/>
    <w:rsid w:val="00842718"/>
    <w:rsid w:val="00842EAD"/>
    <w:rsid w:val="00843338"/>
    <w:rsid w:val="008433DA"/>
    <w:rsid w:val="008435AB"/>
    <w:rsid w:val="008436B8"/>
    <w:rsid w:val="00843714"/>
    <w:rsid w:val="00843780"/>
    <w:rsid w:val="00843A55"/>
    <w:rsid w:val="00843C04"/>
    <w:rsid w:val="00843F0B"/>
    <w:rsid w:val="00843F3F"/>
    <w:rsid w:val="00844146"/>
    <w:rsid w:val="00844251"/>
    <w:rsid w:val="008444C9"/>
    <w:rsid w:val="008445D7"/>
    <w:rsid w:val="0084489F"/>
    <w:rsid w:val="00844C6D"/>
    <w:rsid w:val="00844DBE"/>
    <w:rsid w:val="008451C7"/>
    <w:rsid w:val="00845730"/>
    <w:rsid w:val="008457B3"/>
    <w:rsid w:val="00845E32"/>
    <w:rsid w:val="00845EB0"/>
    <w:rsid w:val="00845FE1"/>
    <w:rsid w:val="0084601F"/>
    <w:rsid w:val="008460D1"/>
    <w:rsid w:val="008461D0"/>
    <w:rsid w:val="0084631B"/>
    <w:rsid w:val="008464BE"/>
    <w:rsid w:val="00846761"/>
    <w:rsid w:val="0084698D"/>
    <w:rsid w:val="00846AFD"/>
    <w:rsid w:val="00846FCE"/>
    <w:rsid w:val="008470B5"/>
    <w:rsid w:val="008472F6"/>
    <w:rsid w:val="00847354"/>
    <w:rsid w:val="008473FE"/>
    <w:rsid w:val="008477D3"/>
    <w:rsid w:val="00847BBB"/>
    <w:rsid w:val="00847E16"/>
    <w:rsid w:val="00847E56"/>
    <w:rsid w:val="008502DA"/>
    <w:rsid w:val="0085051D"/>
    <w:rsid w:val="00850CF3"/>
    <w:rsid w:val="00850CFB"/>
    <w:rsid w:val="00850D8E"/>
    <w:rsid w:val="00850EAD"/>
    <w:rsid w:val="00850F12"/>
    <w:rsid w:val="00851021"/>
    <w:rsid w:val="008510A9"/>
    <w:rsid w:val="008511EA"/>
    <w:rsid w:val="0085120B"/>
    <w:rsid w:val="00851551"/>
    <w:rsid w:val="00851581"/>
    <w:rsid w:val="00851634"/>
    <w:rsid w:val="00851A0B"/>
    <w:rsid w:val="00851D81"/>
    <w:rsid w:val="00851F4B"/>
    <w:rsid w:val="008520FD"/>
    <w:rsid w:val="008523FC"/>
    <w:rsid w:val="00852A69"/>
    <w:rsid w:val="00852AC8"/>
    <w:rsid w:val="00852AD2"/>
    <w:rsid w:val="00852B39"/>
    <w:rsid w:val="00852F70"/>
    <w:rsid w:val="008530B9"/>
    <w:rsid w:val="0085343E"/>
    <w:rsid w:val="00853493"/>
    <w:rsid w:val="00853B4A"/>
    <w:rsid w:val="00853F68"/>
    <w:rsid w:val="00853F8E"/>
    <w:rsid w:val="00854307"/>
    <w:rsid w:val="00854342"/>
    <w:rsid w:val="008544C2"/>
    <w:rsid w:val="0085456C"/>
    <w:rsid w:val="00854B75"/>
    <w:rsid w:val="00854B85"/>
    <w:rsid w:val="00854C9C"/>
    <w:rsid w:val="00854DA1"/>
    <w:rsid w:val="008551A7"/>
    <w:rsid w:val="008552E8"/>
    <w:rsid w:val="008554D0"/>
    <w:rsid w:val="00855790"/>
    <w:rsid w:val="008557CB"/>
    <w:rsid w:val="00855D01"/>
    <w:rsid w:val="00855D22"/>
    <w:rsid w:val="00855D24"/>
    <w:rsid w:val="00855E0A"/>
    <w:rsid w:val="00855E60"/>
    <w:rsid w:val="00855F30"/>
    <w:rsid w:val="0085600D"/>
    <w:rsid w:val="008562EF"/>
    <w:rsid w:val="00856D79"/>
    <w:rsid w:val="008574C4"/>
    <w:rsid w:val="00857519"/>
    <w:rsid w:val="00857571"/>
    <w:rsid w:val="008575DA"/>
    <w:rsid w:val="008578D0"/>
    <w:rsid w:val="00857A92"/>
    <w:rsid w:val="00857E20"/>
    <w:rsid w:val="00857F54"/>
    <w:rsid w:val="0086017B"/>
    <w:rsid w:val="008602DE"/>
    <w:rsid w:val="00860469"/>
    <w:rsid w:val="008608DC"/>
    <w:rsid w:val="00860A04"/>
    <w:rsid w:val="00860AD1"/>
    <w:rsid w:val="00860BD0"/>
    <w:rsid w:val="00861085"/>
    <w:rsid w:val="008611CD"/>
    <w:rsid w:val="0086132F"/>
    <w:rsid w:val="00861497"/>
    <w:rsid w:val="00861AFA"/>
    <w:rsid w:val="00861BA0"/>
    <w:rsid w:val="008629C0"/>
    <w:rsid w:val="00862D67"/>
    <w:rsid w:val="00862D87"/>
    <w:rsid w:val="00862E0A"/>
    <w:rsid w:val="00862F41"/>
    <w:rsid w:val="008631EA"/>
    <w:rsid w:val="0086330D"/>
    <w:rsid w:val="008633CA"/>
    <w:rsid w:val="00863439"/>
    <w:rsid w:val="008636EB"/>
    <w:rsid w:val="00863B0A"/>
    <w:rsid w:val="00863D22"/>
    <w:rsid w:val="00864174"/>
    <w:rsid w:val="0086424D"/>
    <w:rsid w:val="008649F3"/>
    <w:rsid w:val="00864D4F"/>
    <w:rsid w:val="008650EE"/>
    <w:rsid w:val="008654D3"/>
    <w:rsid w:val="008658A9"/>
    <w:rsid w:val="00865BC7"/>
    <w:rsid w:val="008662AA"/>
    <w:rsid w:val="008666C1"/>
    <w:rsid w:val="00866752"/>
    <w:rsid w:val="0086693D"/>
    <w:rsid w:val="00866AF5"/>
    <w:rsid w:val="00866C40"/>
    <w:rsid w:val="00866EC9"/>
    <w:rsid w:val="008671EB"/>
    <w:rsid w:val="0086754D"/>
    <w:rsid w:val="0086798E"/>
    <w:rsid w:val="008679E3"/>
    <w:rsid w:val="00867ADD"/>
    <w:rsid w:val="00867E20"/>
    <w:rsid w:val="008702B2"/>
    <w:rsid w:val="0087065C"/>
    <w:rsid w:val="008706A1"/>
    <w:rsid w:val="0087077B"/>
    <w:rsid w:val="0087090A"/>
    <w:rsid w:val="00870D3D"/>
    <w:rsid w:val="00870D8D"/>
    <w:rsid w:val="00870EC1"/>
    <w:rsid w:val="00871041"/>
    <w:rsid w:val="008710C4"/>
    <w:rsid w:val="00871117"/>
    <w:rsid w:val="008715A4"/>
    <w:rsid w:val="0087169F"/>
    <w:rsid w:val="00871B37"/>
    <w:rsid w:val="00871D03"/>
    <w:rsid w:val="00872944"/>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083"/>
    <w:rsid w:val="00875151"/>
    <w:rsid w:val="0087536A"/>
    <w:rsid w:val="0087551D"/>
    <w:rsid w:val="00875A2D"/>
    <w:rsid w:val="00875BF5"/>
    <w:rsid w:val="00875E21"/>
    <w:rsid w:val="00876088"/>
    <w:rsid w:val="008760D6"/>
    <w:rsid w:val="008765DB"/>
    <w:rsid w:val="00876716"/>
    <w:rsid w:val="008767E4"/>
    <w:rsid w:val="00876C3D"/>
    <w:rsid w:val="00876CD0"/>
    <w:rsid w:val="00876DD8"/>
    <w:rsid w:val="00876F32"/>
    <w:rsid w:val="00876F42"/>
    <w:rsid w:val="00877083"/>
    <w:rsid w:val="008770C2"/>
    <w:rsid w:val="008773F5"/>
    <w:rsid w:val="008774C8"/>
    <w:rsid w:val="00877779"/>
    <w:rsid w:val="00877784"/>
    <w:rsid w:val="008777E4"/>
    <w:rsid w:val="0087782F"/>
    <w:rsid w:val="00877899"/>
    <w:rsid w:val="00877C5A"/>
    <w:rsid w:val="00877FD9"/>
    <w:rsid w:val="00880075"/>
    <w:rsid w:val="0088017B"/>
    <w:rsid w:val="008802C1"/>
    <w:rsid w:val="00880863"/>
    <w:rsid w:val="00880964"/>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358"/>
    <w:rsid w:val="00883485"/>
    <w:rsid w:val="00883955"/>
    <w:rsid w:val="00883972"/>
    <w:rsid w:val="00883B75"/>
    <w:rsid w:val="00883CDF"/>
    <w:rsid w:val="008843E6"/>
    <w:rsid w:val="008844AF"/>
    <w:rsid w:val="00884726"/>
    <w:rsid w:val="00884780"/>
    <w:rsid w:val="0088499F"/>
    <w:rsid w:val="00884A51"/>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071"/>
    <w:rsid w:val="00891195"/>
    <w:rsid w:val="00891487"/>
    <w:rsid w:val="008917BB"/>
    <w:rsid w:val="00891CF6"/>
    <w:rsid w:val="008921B1"/>
    <w:rsid w:val="008921E0"/>
    <w:rsid w:val="00892228"/>
    <w:rsid w:val="00892319"/>
    <w:rsid w:val="008924F3"/>
    <w:rsid w:val="0089258B"/>
    <w:rsid w:val="008925AF"/>
    <w:rsid w:val="00892759"/>
    <w:rsid w:val="008927D5"/>
    <w:rsid w:val="00892D2F"/>
    <w:rsid w:val="00892FE3"/>
    <w:rsid w:val="00893029"/>
    <w:rsid w:val="00893497"/>
    <w:rsid w:val="00893BA0"/>
    <w:rsid w:val="00893D81"/>
    <w:rsid w:val="00893EB8"/>
    <w:rsid w:val="00894123"/>
    <w:rsid w:val="008941E6"/>
    <w:rsid w:val="008948A8"/>
    <w:rsid w:val="00895530"/>
    <w:rsid w:val="008956E8"/>
    <w:rsid w:val="00895961"/>
    <w:rsid w:val="0089599E"/>
    <w:rsid w:val="00895DC9"/>
    <w:rsid w:val="00895F3A"/>
    <w:rsid w:val="008965D0"/>
    <w:rsid w:val="0089694D"/>
    <w:rsid w:val="00896A81"/>
    <w:rsid w:val="00896C3F"/>
    <w:rsid w:val="00896C5B"/>
    <w:rsid w:val="00896D88"/>
    <w:rsid w:val="00896FB2"/>
    <w:rsid w:val="00897039"/>
    <w:rsid w:val="00897287"/>
    <w:rsid w:val="008973D0"/>
    <w:rsid w:val="0089741A"/>
    <w:rsid w:val="008974E3"/>
    <w:rsid w:val="00897B5C"/>
    <w:rsid w:val="00897BA7"/>
    <w:rsid w:val="00897C35"/>
    <w:rsid w:val="00897C4B"/>
    <w:rsid w:val="008A024B"/>
    <w:rsid w:val="008A03A1"/>
    <w:rsid w:val="008A1023"/>
    <w:rsid w:val="008A19CF"/>
    <w:rsid w:val="008A1BC7"/>
    <w:rsid w:val="008A1D36"/>
    <w:rsid w:val="008A202C"/>
    <w:rsid w:val="008A265B"/>
    <w:rsid w:val="008A28A3"/>
    <w:rsid w:val="008A2A7C"/>
    <w:rsid w:val="008A2BBA"/>
    <w:rsid w:val="008A3291"/>
    <w:rsid w:val="008A3354"/>
    <w:rsid w:val="008A339F"/>
    <w:rsid w:val="008A3591"/>
    <w:rsid w:val="008A36BD"/>
    <w:rsid w:val="008A36C9"/>
    <w:rsid w:val="008A3738"/>
    <w:rsid w:val="008A381A"/>
    <w:rsid w:val="008A383F"/>
    <w:rsid w:val="008A3AF7"/>
    <w:rsid w:val="008A3E22"/>
    <w:rsid w:val="008A4320"/>
    <w:rsid w:val="008A452D"/>
    <w:rsid w:val="008A454B"/>
    <w:rsid w:val="008A4731"/>
    <w:rsid w:val="008A47B4"/>
    <w:rsid w:val="008A4A4E"/>
    <w:rsid w:val="008A4AC0"/>
    <w:rsid w:val="008A4B03"/>
    <w:rsid w:val="008A4BDB"/>
    <w:rsid w:val="008A4F7E"/>
    <w:rsid w:val="008A55AB"/>
    <w:rsid w:val="008A5753"/>
    <w:rsid w:val="008A5960"/>
    <w:rsid w:val="008A5CE8"/>
    <w:rsid w:val="008A5D0E"/>
    <w:rsid w:val="008A6097"/>
    <w:rsid w:val="008A664C"/>
    <w:rsid w:val="008A668A"/>
    <w:rsid w:val="008A68BE"/>
    <w:rsid w:val="008A6A99"/>
    <w:rsid w:val="008A6AB7"/>
    <w:rsid w:val="008A6AFD"/>
    <w:rsid w:val="008A7004"/>
    <w:rsid w:val="008A724B"/>
    <w:rsid w:val="008A7471"/>
    <w:rsid w:val="008A7574"/>
    <w:rsid w:val="008A75D3"/>
    <w:rsid w:val="008A7765"/>
    <w:rsid w:val="008A7903"/>
    <w:rsid w:val="008A7A1D"/>
    <w:rsid w:val="008A7BB2"/>
    <w:rsid w:val="008A7C62"/>
    <w:rsid w:val="008A7E18"/>
    <w:rsid w:val="008A7ED2"/>
    <w:rsid w:val="008B003F"/>
    <w:rsid w:val="008B0468"/>
    <w:rsid w:val="008B071B"/>
    <w:rsid w:val="008B0B0B"/>
    <w:rsid w:val="008B0B11"/>
    <w:rsid w:val="008B0D9A"/>
    <w:rsid w:val="008B12D9"/>
    <w:rsid w:val="008B1530"/>
    <w:rsid w:val="008B169A"/>
    <w:rsid w:val="008B18DC"/>
    <w:rsid w:val="008B193B"/>
    <w:rsid w:val="008B2637"/>
    <w:rsid w:val="008B276C"/>
    <w:rsid w:val="008B2827"/>
    <w:rsid w:val="008B2A5E"/>
    <w:rsid w:val="008B2B6B"/>
    <w:rsid w:val="008B2DAA"/>
    <w:rsid w:val="008B2DBD"/>
    <w:rsid w:val="008B2EBA"/>
    <w:rsid w:val="008B3252"/>
    <w:rsid w:val="008B32FE"/>
    <w:rsid w:val="008B35F5"/>
    <w:rsid w:val="008B3805"/>
    <w:rsid w:val="008B39BD"/>
    <w:rsid w:val="008B39E3"/>
    <w:rsid w:val="008B3B65"/>
    <w:rsid w:val="008B3EC4"/>
    <w:rsid w:val="008B4161"/>
    <w:rsid w:val="008B43FF"/>
    <w:rsid w:val="008B458E"/>
    <w:rsid w:val="008B4CFA"/>
    <w:rsid w:val="008B4D57"/>
    <w:rsid w:val="008B4D91"/>
    <w:rsid w:val="008B4E56"/>
    <w:rsid w:val="008B4EC4"/>
    <w:rsid w:val="008B5287"/>
    <w:rsid w:val="008B5F42"/>
    <w:rsid w:val="008B6060"/>
    <w:rsid w:val="008B61BA"/>
    <w:rsid w:val="008B6744"/>
    <w:rsid w:val="008B67C7"/>
    <w:rsid w:val="008B67F0"/>
    <w:rsid w:val="008B6836"/>
    <w:rsid w:val="008B688B"/>
    <w:rsid w:val="008B6A15"/>
    <w:rsid w:val="008B6B07"/>
    <w:rsid w:val="008B6CCC"/>
    <w:rsid w:val="008B6E60"/>
    <w:rsid w:val="008B71FD"/>
    <w:rsid w:val="008B7377"/>
    <w:rsid w:val="008B75B7"/>
    <w:rsid w:val="008B7D59"/>
    <w:rsid w:val="008B7EC1"/>
    <w:rsid w:val="008B7ECA"/>
    <w:rsid w:val="008C01B0"/>
    <w:rsid w:val="008C03D2"/>
    <w:rsid w:val="008C0596"/>
    <w:rsid w:val="008C0690"/>
    <w:rsid w:val="008C072F"/>
    <w:rsid w:val="008C0C79"/>
    <w:rsid w:val="008C0CA6"/>
    <w:rsid w:val="008C0D79"/>
    <w:rsid w:val="008C0F8B"/>
    <w:rsid w:val="008C100C"/>
    <w:rsid w:val="008C1807"/>
    <w:rsid w:val="008C18F3"/>
    <w:rsid w:val="008C1B4F"/>
    <w:rsid w:val="008C1E85"/>
    <w:rsid w:val="008C2378"/>
    <w:rsid w:val="008C264D"/>
    <w:rsid w:val="008C2B88"/>
    <w:rsid w:val="008C2D6B"/>
    <w:rsid w:val="008C2D9F"/>
    <w:rsid w:val="008C2DC9"/>
    <w:rsid w:val="008C2DE1"/>
    <w:rsid w:val="008C319E"/>
    <w:rsid w:val="008C3225"/>
    <w:rsid w:val="008C36B9"/>
    <w:rsid w:val="008C3932"/>
    <w:rsid w:val="008C3964"/>
    <w:rsid w:val="008C3A2B"/>
    <w:rsid w:val="008C3A41"/>
    <w:rsid w:val="008C3AF7"/>
    <w:rsid w:val="008C3D0F"/>
    <w:rsid w:val="008C3D45"/>
    <w:rsid w:val="008C3E4D"/>
    <w:rsid w:val="008C3E8E"/>
    <w:rsid w:val="008C4606"/>
    <w:rsid w:val="008C4A09"/>
    <w:rsid w:val="008C4B92"/>
    <w:rsid w:val="008C4BC4"/>
    <w:rsid w:val="008C4D99"/>
    <w:rsid w:val="008C5415"/>
    <w:rsid w:val="008C578C"/>
    <w:rsid w:val="008C5D1B"/>
    <w:rsid w:val="008C5FD1"/>
    <w:rsid w:val="008C60CC"/>
    <w:rsid w:val="008C6128"/>
    <w:rsid w:val="008C61CA"/>
    <w:rsid w:val="008C65B6"/>
    <w:rsid w:val="008C6803"/>
    <w:rsid w:val="008C6C34"/>
    <w:rsid w:val="008C6D5E"/>
    <w:rsid w:val="008C6FB3"/>
    <w:rsid w:val="008C70D1"/>
    <w:rsid w:val="008C758A"/>
    <w:rsid w:val="008C7AD8"/>
    <w:rsid w:val="008C7CB5"/>
    <w:rsid w:val="008C7F4D"/>
    <w:rsid w:val="008D001E"/>
    <w:rsid w:val="008D00C7"/>
    <w:rsid w:val="008D0102"/>
    <w:rsid w:val="008D0195"/>
    <w:rsid w:val="008D041D"/>
    <w:rsid w:val="008D0568"/>
    <w:rsid w:val="008D06B6"/>
    <w:rsid w:val="008D07A9"/>
    <w:rsid w:val="008D0870"/>
    <w:rsid w:val="008D08D2"/>
    <w:rsid w:val="008D0A84"/>
    <w:rsid w:val="008D0AA5"/>
    <w:rsid w:val="008D0FF8"/>
    <w:rsid w:val="008D100A"/>
    <w:rsid w:val="008D1841"/>
    <w:rsid w:val="008D18B5"/>
    <w:rsid w:val="008D195C"/>
    <w:rsid w:val="008D19AA"/>
    <w:rsid w:val="008D1A0E"/>
    <w:rsid w:val="008D1A98"/>
    <w:rsid w:val="008D1B23"/>
    <w:rsid w:val="008D1B8F"/>
    <w:rsid w:val="008D1B94"/>
    <w:rsid w:val="008D1C95"/>
    <w:rsid w:val="008D1F15"/>
    <w:rsid w:val="008D226D"/>
    <w:rsid w:val="008D229B"/>
    <w:rsid w:val="008D22FB"/>
    <w:rsid w:val="008D2452"/>
    <w:rsid w:val="008D2FCA"/>
    <w:rsid w:val="008D3051"/>
    <w:rsid w:val="008D3393"/>
    <w:rsid w:val="008D35A3"/>
    <w:rsid w:val="008D36C0"/>
    <w:rsid w:val="008D3CBC"/>
    <w:rsid w:val="008D3CFD"/>
    <w:rsid w:val="008D442C"/>
    <w:rsid w:val="008D49B9"/>
    <w:rsid w:val="008D4AA3"/>
    <w:rsid w:val="008D4F91"/>
    <w:rsid w:val="008D506F"/>
    <w:rsid w:val="008D52D6"/>
    <w:rsid w:val="008D53FA"/>
    <w:rsid w:val="008D563D"/>
    <w:rsid w:val="008D5755"/>
    <w:rsid w:val="008D5A21"/>
    <w:rsid w:val="008D5AF2"/>
    <w:rsid w:val="008D5AFF"/>
    <w:rsid w:val="008D5B41"/>
    <w:rsid w:val="008D5EAA"/>
    <w:rsid w:val="008D63D3"/>
    <w:rsid w:val="008D6670"/>
    <w:rsid w:val="008D69E5"/>
    <w:rsid w:val="008D6D00"/>
    <w:rsid w:val="008D6DCA"/>
    <w:rsid w:val="008D7055"/>
    <w:rsid w:val="008D749C"/>
    <w:rsid w:val="008E0011"/>
    <w:rsid w:val="008E003B"/>
    <w:rsid w:val="008E0231"/>
    <w:rsid w:val="008E02D8"/>
    <w:rsid w:val="008E030D"/>
    <w:rsid w:val="008E03A5"/>
    <w:rsid w:val="008E074A"/>
    <w:rsid w:val="008E09B7"/>
    <w:rsid w:val="008E0A9E"/>
    <w:rsid w:val="008E0AAE"/>
    <w:rsid w:val="008E0E88"/>
    <w:rsid w:val="008E1042"/>
    <w:rsid w:val="008E121C"/>
    <w:rsid w:val="008E19AA"/>
    <w:rsid w:val="008E1DF1"/>
    <w:rsid w:val="008E21D7"/>
    <w:rsid w:val="008E247F"/>
    <w:rsid w:val="008E268F"/>
    <w:rsid w:val="008E289F"/>
    <w:rsid w:val="008E2E05"/>
    <w:rsid w:val="008E3220"/>
    <w:rsid w:val="008E35A5"/>
    <w:rsid w:val="008E3631"/>
    <w:rsid w:val="008E3708"/>
    <w:rsid w:val="008E3912"/>
    <w:rsid w:val="008E3B88"/>
    <w:rsid w:val="008E3BDB"/>
    <w:rsid w:val="008E3DE9"/>
    <w:rsid w:val="008E3E69"/>
    <w:rsid w:val="008E3EC4"/>
    <w:rsid w:val="008E3F6D"/>
    <w:rsid w:val="008E4163"/>
    <w:rsid w:val="008E44CD"/>
    <w:rsid w:val="008E451B"/>
    <w:rsid w:val="008E4A70"/>
    <w:rsid w:val="008E4D1E"/>
    <w:rsid w:val="008E4E96"/>
    <w:rsid w:val="008E4F9F"/>
    <w:rsid w:val="008E51BD"/>
    <w:rsid w:val="008E5234"/>
    <w:rsid w:val="008E5305"/>
    <w:rsid w:val="008E535B"/>
    <w:rsid w:val="008E578B"/>
    <w:rsid w:val="008E5A39"/>
    <w:rsid w:val="008E5DF8"/>
    <w:rsid w:val="008E6332"/>
    <w:rsid w:val="008E6552"/>
    <w:rsid w:val="008E669F"/>
    <w:rsid w:val="008E69B0"/>
    <w:rsid w:val="008E69D9"/>
    <w:rsid w:val="008E6A90"/>
    <w:rsid w:val="008E6DFC"/>
    <w:rsid w:val="008E6E63"/>
    <w:rsid w:val="008E705D"/>
    <w:rsid w:val="008E7272"/>
    <w:rsid w:val="008E72DA"/>
    <w:rsid w:val="008E74F6"/>
    <w:rsid w:val="008E74FD"/>
    <w:rsid w:val="008E7552"/>
    <w:rsid w:val="008E757A"/>
    <w:rsid w:val="008E7923"/>
    <w:rsid w:val="008E7B1D"/>
    <w:rsid w:val="008F0031"/>
    <w:rsid w:val="008F00F7"/>
    <w:rsid w:val="008F010C"/>
    <w:rsid w:val="008F01A4"/>
    <w:rsid w:val="008F027A"/>
    <w:rsid w:val="008F0497"/>
    <w:rsid w:val="008F0512"/>
    <w:rsid w:val="008F0707"/>
    <w:rsid w:val="008F074D"/>
    <w:rsid w:val="008F0BCF"/>
    <w:rsid w:val="008F1162"/>
    <w:rsid w:val="008F18C0"/>
    <w:rsid w:val="008F1A55"/>
    <w:rsid w:val="008F1B34"/>
    <w:rsid w:val="008F1BC4"/>
    <w:rsid w:val="008F1C10"/>
    <w:rsid w:val="008F1F52"/>
    <w:rsid w:val="008F247B"/>
    <w:rsid w:val="008F260B"/>
    <w:rsid w:val="008F289B"/>
    <w:rsid w:val="008F2F68"/>
    <w:rsid w:val="008F30A4"/>
    <w:rsid w:val="008F3170"/>
    <w:rsid w:val="008F3258"/>
    <w:rsid w:val="008F3371"/>
    <w:rsid w:val="008F35C1"/>
    <w:rsid w:val="008F36CB"/>
    <w:rsid w:val="008F37E9"/>
    <w:rsid w:val="008F3B70"/>
    <w:rsid w:val="008F3F46"/>
    <w:rsid w:val="008F3FB9"/>
    <w:rsid w:val="008F4321"/>
    <w:rsid w:val="008F438B"/>
    <w:rsid w:val="008F4E78"/>
    <w:rsid w:val="008F5316"/>
    <w:rsid w:val="008F540B"/>
    <w:rsid w:val="008F5459"/>
    <w:rsid w:val="008F551A"/>
    <w:rsid w:val="008F5A6A"/>
    <w:rsid w:val="008F5BBA"/>
    <w:rsid w:val="008F5E7E"/>
    <w:rsid w:val="008F6160"/>
    <w:rsid w:val="008F617B"/>
    <w:rsid w:val="008F61AF"/>
    <w:rsid w:val="008F61C3"/>
    <w:rsid w:val="008F63A1"/>
    <w:rsid w:val="008F68FF"/>
    <w:rsid w:val="008F6A4F"/>
    <w:rsid w:val="008F6F8D"/>
    <w:rsid w:val="008F737F"/>
    <w:rsid w:val="008F73E8"/>
    <w:rsid w:val="008F757C"/>
    <w:rsid w:val="008F75F0"/>
    <w:rsid w:val="008F7696"/>
    <w:rsid w:val="008F7894"/>
    <w:rsid w:val="008F78FF"/>
    <w:rsid w:val="008F7CB7"/>
    <w:rsid w:val="008F7FB3"/>
    <w:rsid w:val="0090010E"/>
    <w:rsid w:val="0090025E"/>
    <w:rsid w:val="00900545"/>
    <w:rsid w:val="0090062D"/>
    <w:rsid w:val="00900A86"/>
    <w:rsid w:val="00900C6C"/>
    <w:rsid w:val="00901110"/>
    <w:rsid w:val="00901770"/>
    <w:rsid w:val="009017B4"/>
    <w:rsid w:val="0090191A"/>
    <w:rsid w:val="00901B4F"/>
    <w:rsid w:val="00901C51"/>
    <w:rsid w:val="00901D60"/>
    <w:rsid w:val="009022DD"/>
    <w:rsid w:val="009023B0"/>
    <w:rsid w:val="00902E58"/>
    <w:rsid w:val="0090327D"/>
    <w:rsid w:val="009035E8"/>
    <w:rsid w:val="0090368C"/>
    <w:rsid w:val="009038A7"/>
    <w:rsid w:val="00903919"/>
    <w:rsid w:val="00904056"/>
    <w:rsid w:val="0090454A"/>
    <w:rsid w:val="009048B6"/>
    <w:rsid w:val="00904B3E"/>
    <w:rsid w:val="00904CC8"/>
    <w:rsid w:val="00904CDF"/>
    <w:rsid w:val="0090503B"/>
    <w:rsid w:val="009050DE"/>
    <w:rsid w:val="00905181"/>
    <w:rsid w:val="0090556E"/>
    <w:rsid w:val="0090578B"/>
    <w:rsid w:val="00905C20"/>
    <w:rsid w:val="00905C2A"/>
    <w:rsid w:val="00905E90"/>
    <w:rsid w:val="00906000"/>
    <w:rsid w:val="00906ACE"/>
    <w:rsid w:val="00906B5C"/>
    <w:rsid w:val="00906C7C"/>
    <w:rsid w:val="00906D57"/>
    <w:rsid w:val="00907388"/>
    <w:rsid w:val="00907635"/>
    <w:rsid w:val="009076A9"/>
    <w:rsid w:val="009077BA"/>
    <w:rsid w:val="0090786A"/>
    <w:rsid w:val="00907992"/>
    <w:rsid w:val="00907A93"/>
    <w:rsid w:val="00907BA4"/>
    <w:rsid w:val="00907E90"/>
    <w:rsid w:val="00907E9D"/>
    <w:rsid w:val="00907F2B"/>
    <w:rsid w:val="00907F63"/>
    <w:rsid w:val="009101FE"/>
    <w:rsid w:val="009103BB"/>
    <w:rsid w:val="00910573"/>
    <w:rsid w:val="00910639"/>
    <w:rsid w:val="00910B32"/>
    <w:rsid w:val="00910BFF"/>
    <w:rsid w:val="00910C26"/>
    <w:rsid w:val="00910E11"/>
    <w:rsid w:val="0091129B"/>
    <w:rsid w:val="00911434"/>
    <w:rsid w:val="009118BB"/>
    <w:rsid w:val="00911F23"/>
    <w:rsid w:val="009122EA"/>
    <w:rsid w:val="009125DF"/>
    <w:rsid w:val="00912774"/>
    <w:rsid w:val="00912D07"/>
    <w:rsid w:val="00912E6A"/>
    <w:rsid w:val="00913143"/>
    <w:rsid w:val="009131EC"/>
    <w:rsid w:val="009132B2"/>
    <w:rsid w:val="00913438"/>
    <w:rsid w:val="009134A8"/>
    <w:rsid w:val="009134E3"/>
    <w:rsid w:val="009136B6"/>
    <w:rsid w:val="0091385B"/>
    <w:rsid w:val="00913948"/>
    <w:rsid w:val="00913C7D"/>
    <w:rsid w:val="00913CD2"/>
    <w:rsid w:val="00913D8B"/>
    <w:rsid w:val="00913FAE"/>
    <w:rsid w:val="009140DC"/>
    <w:rsid w:val="009142BC"/>
    <w:rsid w:val="00914484"/>
    <w:rsid w:val="0091452D"/>
    <w:rsid w:val="00914634"/>
    <w:rsid w:val="00915276"/>
    <w:rsid w:val="00915784"/>
    <w:rsid w:val="0091578D"/>
    <w:rsid w:val="009162C6"/>
    <w:rsid w:val="0091677E"/>
    <w:rsid w:val="0091683F"/>
    <w:rsid w:val="009169C9"/>
    <w:rsid w:val="00916B17"/>
    <w:rsid w:val="00916DF2"/>
    <w:rsid w:val="00916FD1"/>
    <w:rsid w:val="00917244"/>
    <w:rsid w:val="009172C5"/>
    <w:rsid w:val="009174D3"/>
    <w:rsid w:val="00917544"/>
    <w:rsid w:val="009176CE"/>
    <w:rsid w:val="00917B6D"/>
    <w:rsid w:val="00917B6F"/>
    <w:rsid w:val="0092000A"/>
    <w:rsid w:val="00920082"/>
    <w:rsid w:val="00920235"/>
    <w:rsid w:val="0092028C"/>
    <w:rsid w:val="009204C2"/>
    <w:rsid w:val="0092075E"/>
    <w:rsid w:val="00920FE9"/>
    <w:rsid w:val="0092105F"/>
    <w:rsid w:val="009210AC"/>
    <w:rsid w:val="0092129E"/>
    <w:rsid w:val="009212E3"/>
    <w:rsid w:val="009213A1"/>
    <w:rsid w:val="00921958"/>
    <w:rsid w:val="00921A6E"/>
    <w:rsid w:val="00921B64"/>
    <w:rsid w:val="00921CA3"/>
    <w:rsid w:val="00921D17"/>
    <w:rsid w:val="00921E99"/>
    <w:rsid w:val="00922300"/>
    <w:rsid w:val="009223A1"/>
    <w:rsid w:val="009225E2"/>
    <w:rsid w:val="00922618"/>
    <w:rsid w:val="00922686"/>
    <w:rsid w:val="009226DB"/>
    <w:rsid w:val="0092270C"/>
    <w:rsid w:val="00922B3A"/>
    <w:rsid w:val="00922C6B"/>
    <w:rsid w:val="00922EE9"/>
    <w:rsid w:val="009230AE"/>
    <w:rsid w:val="009231B3"/>
    <w:rsid w:val="00923C24"/>
    <w:rsid w:val="00923C74"/>
    <w:rsid w:val="00924051"/>
    <w:rsid w:val="0092434B"/>
    <w:rsid w:val="00924472"/>
    <w:rsid w:val="009244C2"/>
    <w:rsid w:val="009245E9"/>
    <w:rsid w:val="00924854"/>
    <w:rsid w:val="00924A61"/>
    <w:rsid w:val="00925077"/>
    <w:rsid w:val="009250FA"/>
    <w:rsid w:val="00925565"/>
    <w:rsid w:val="009255C8"/>
    <w:rsid w:val="009256DB"/>
    <w:rsid w:val="0092612A"/>
    <w:rsid w:val="00926208"/>
    <w:rsid w:val="0092624B"/>
    <w:rsid w:val="009262F3"/>
    <w:rsid w:val="00926C9D"/>
    <w:rsid w:val="00926DF9"/>
    <w:rsid w:val="009270D8"/>
    <w:rsid w:val="00927212"/>
    <w:rsid w:val="00927427"/>
    <w:rsid w:val="0092749F"/>
    <w:rsid w:val="00927721"/>
    <w:rsid w:val="00927FB7"/>
    <w:rsid w:val="00930117"/>
    <w:rsid w:val="0093037A"/>
    <w:rsid w:val="00930B06"/>
    <w:rsid w:val="00930BD8"/>
    <w:rsid w:val="00930F5E"/>
    <w:rsid w:val="00930F65"/>
    <w:rsid w:val="009311A0"/>
    <w:rsid w:val="0093120A"/>
    <w:rsid w:val="00931370"/>
    <w:rsid w:val="0093142F"/>
    <w:rsid w:val="00931488"/>
    <w:rsid w:val="009319D3"/>
    <w:rsid w:val="00931A1F"/>
    <w:rsid w:val="00931DFC"/>
    <w:rsid w:val="00931E03"/>
    <w:rsid w:val="00931FAE"/>
    <w:rsid w:val="00932096"/>
    <w:rsid w:val="009320A9"/>
    <w:rsid w:val="00932349"/>
    <w:rsid w:val="00932459"/>
    <w:rsid w:val="00932917"/>
    <w:rsid w:val="009331EB"/>
    <w:rsid w:val="00933C7E"/>
    <w:rsid w:val="00933DA2"/>
    <w:rsid w:val="0093431B"/>
    <w:rsid w:val="0093457C"/>
    <w:rsid w:val="009348D6"/>
    <w:rsid w:val="00934ADD"/>
    <w:rsid w:val="00934D10"/>
    <w:rsid w:val="00934E4B"/>
    <w:rsid w:val="00934F63"/>
    <w:rsid w:val="00934FFF"/>
    <w:rsid w:val="00935462"/>
    <w:rsid w:val="009357B2"/>
    <w:rsid w:val="00936394"/>
    <w:rsid w:val="0093654D"/>
    <w:rsid w:val="0093671F"/>
    <w:rsid w:val="00936A8D"/>
    <w:rsid w:val="00936E2F"/>
    <w:rsid w:val="009372CC"/>
    <w:rsid w:val="0093737D"/>
    <w:rsid w:val="009377F6"/>
    <w:rsid w:val="00937892"/>
    <w:rsid w:val="0093789B"/>
    <w:rsid w:val="0093790C"/>
    <w:rsid w:val="00937C48"/>
    <w:rsid w:val="00937DDC"/>
    <w:rsid w:val="00940061"/>
    <w:rsid w:val="009404CD"/>
    <w:rsid w:val="00940803"/>
    <w:rsid w:val="009409FB"/>
    <w:rsid w:val="00940AE3"/>
    <w:rsid w:val="00940D30"/>
    <w:rsid w:val="00940DBD"/>
    <w:rsid w:val="00941048"/>
    <w:rsid w:val="0094104A"/>
    <w:rsid w:val="009410D8"/>
    <w:rsid w:val="009411FE"/>
    <w:rsid w:val="009414EA"/>
    <w:rsid w:val="00941662"/>
    <w:rsid w:val="0094167A"/>
    <w:rsid w:val="00941786"/>
    <w:rsid w:val="009417E5"/>
    <w:rsid w:val="009419DF"/>
    <w:rsid w:val="00941B14"/>
    <w:rsid w:val="00941B2E"/>
    <w:rsid w:val="00941C77"/>
    <w:rsid w:val="00941D51"/>
    <w:rsid w:val="009420C7"/>
    <w:rsid w:val="009422DD"/>
    <w:rsid w:val="00942632"/>
    <w:rsid w:val="009427EC"/>
    <w:rsid w:val="0094285C"/>
    <w:rsid w:val="0094287D"/>
    <w:rsid w:val="00942C47"/>
    <w:rsid w:val="00942C5C"/>
    <w:rsid w:val="00942D86"/>
    <w:rsid w:val="00942EAA"/>
    <w:rsid w:val="00942EF2"/>
    <w:rsid w:val="0094341A"/>
    <w:rsid w:val="0094344D"/>
    <w:rsid w:val="009434E5"/>
    <w:rsid w:val="009434E7"/>
    <w:rsid w:val="009435B0"/>
    <w:rsid w:val="0094363A"/>
    <w:rsid w:val="00943669"/>
    <w:rsid w:val="00944693"/>
    <w:rsid w:val="00944696"/>
    <w:rsid w:val="00944D6E"/>
    <w:rsid w:val="00944FBF"/>
    <w:rsid w:val="009450C7"/>
    <w:rsid w:val="00945413"/>
    <w:rsid w:val="00945439"/>
    <w:rsid w:val="00945576"/>
    <w:rsid w:val="00945A3A"/>
    <w:rsid w:val="00945B8E"/>
    <w:rsid w:val="00945C73"/>
    <w:rsid w:val="00945CCD"/>
    <w:rsid w:val="00945FAD"/>
    <w:rsid w:val="009465CB"/>
    <w:rsid w:val="0094664D"/>
    <w:rsid w:val="009466A1"/>
    <w:rsid w:val="009466FA"/>
    <w:rsid w:val="00946744"/>
    <w:rsid w:val="0094675B"/>
    <w:rsid w:val="009467E7"/>
    <w:rsid w:val="0094688D"/>
    <w:rsid w:val="009469EA"/>
    <w:rsid w:val="00946D25"/>
    <w:rsid w:val="00947030"/>
    <w:rsid w:val="00947803"/>
    <w:rsid w:val="00947F61"/>
    <w:rsid w:val="00947F96"/>
    <w:rsid w:val="0095002B"/>
    <w:rsid w:val="0095005C"/>
    <w:rsid w:val="009501FB"/>
    <w:rsid w:val="00950313"/>
    <w:rsid w:val="00950C4D"/>
    <w:rsid w:val="00950CCB"/>
    <w:rsid w:val="00951107"/>
    <w:rsid w:val="00951231"/>
    <w:rsid w:val="00951407"/>
    <w:rsid w:val="00951416"/>
    <w:rsid w:val="009515FA"/>
    <w:rsid w:val="009516AB"/>
    <w:rsid w:val="00951809"/>
    <w:rsid w:val="00951843"/>
    <w:rsid w:val="00951AD9"/>
    <w:rsid w:val="00951C1F"/>
    <w:rsid w:val="00951F39"/>
    <w:rsid w:val="00952539"/>
    <w:rsid w:val="00952BD2"/>
    <w:rsid w:val="009531A4"/>
    <w:rsid w:val="009533D8"/>
    <w:rsid w:val="00953570"/>
    <w:rsid w:val="0095385C"/>
    <w:rsid w:val="009538A4"/>
    <w:rsid w:val="009538D7"/>
    <w:rsid w:val="00953C37"/>
    <w:rsid w:val="00953D72"/>
    <w:rsid w:val="00953F78"/>
    <w:rsid w:val="009541E8"/>
    <w:rsid w:val="009542E0"/>
    <w:rsid w:val="00954968"/>
    <w:rsid w:val="00954BC9"/>
    <w:rsid w:val="00954EF8"/>
    <w:rsid w:val="00954FCF"/>
    <w:rsid w:val="00955413"/>
    <w:rsid w:val="009554CE"/>
    <w:rsid w:val="009554E7"/>
    <w:rsid w:val="00955702"/>
    <w:rsid w:val="009558AA"/>
    <w:rsid w:val="009558E2"/>
    <w:rsid w:val="00955A0F"/>
    <w:rsid w:val="00955CE3"/>
    <w:rsid w:val="00955EED"/>
    <w:rsid w:val="009563DC"/>
    <w:rsid w:val="00956431"/>
    <w:rsid w:val="0095672F"/>
    <w:rsid w:val="00956826"/>
    <w:rsid w:val="00956ED8"/>
    <w:rsid w:val="00957218"/>
    <w:rsid w:val="00957463"/>
    <w:rsid w:val="009574FE"/>
    <w:rsid w:val="00957649"/>
    <w:rsid w:val="0095767E"/>
    <w:rsid w:val="0095769A"/>
    <w:rsid w:val="00957A41"/>
    <w:rsid w:val="00957CF1"/>
    <w:rsid w:val="00957D40"/>
    <w:rsid w:val="00957E44"/>
    <w:rsid w:val="00957E90"/>
    <w:rsid w:val="00957F61"/>
    <w:rsid w:val="00957FC0"/>
    <w:rsid w:val="00957FE3"/>
    <w:rsid w:val="00960013"/>
    <w:rsid w:val="00960076"/>
    <w:rsid w:val="009601E2"/>
    <w:rsid w:val="00960321"/>
    <w:rsid w:val="0096068E"/>
    <w:rsid w:val="00960980"/>
    <w:rsid w:val="00960BB8"/>
    <w:rsid w:val="00960EBE"/>
    <w:rsid w:val="00960F4E"/>
    <w:rsid w:val="00961186"/>
    <w:rsid w:val="009614D0"/>
    <w:rsid w:val="00961649"/>
    <w:rsid w:val="009617F5"/>
    <w:rsid w:val="00961B62"/>
    <w:rsid w:val="00961C95"/>
    <w:rsid w:val="009621BE"/>
    <w:rsid w:val="0096240D"/>
    <w:rsid w:val="00962571"/>
    <w:rsid w:val="00962719"/>
    <w:rsid w:val="00962A01"/>
    <w:rsid w:val="00962A19"/>
    <w:rsid w:val="00962E3E"/>
    <w:rsid w:val="0096313F"/>
    <w:rsid w:val="00963394"/>
    <w:rsid w:val="00963445"/>
    <w:rsid w:val="009634C8"/>
    <w:rsid w:val="009635CE"/>
    <w:rsid w:val="009636C1"/>
    <w:rsid w:val="00963724"/>
    <w:rsid w:val="009639CC"/>
    <w:rsid w:val="009639E9"/>
    <w:rsid w:val="00963C62"/>
    <w:rsid w:val="00963DAF"/>
    <w:rsid w:val="00964173"/>
    <w:rsid w:val="00964371"/>
    <w:rsid w:val="009644D1"/>
    <w:rsid w:val="00964626"/>
    <w:rsid w:val="0096497A"/>
    <w:rsid w:val="00964E1E"/>
    <w:rsid w:val="00964EDB"/>
    <w:rsid w:val="00965136"/>
    <w:rsid w:val="00965360"/>
    <w:rsid w:val="009653EA"/>
    <w:rsid w:val="0096546F"/>
    <w:rsid w:val="00965643"/>
    <w:rsid w:val="0096574A"/>
    <w:rsid w:val="009658EB"/>
    <w:rsid w:val="00965B02"/>
    <w:rsid w:val="00965B07"/>
    <w:rsid w:val="00965DC1"/>
    <w:rsid w:val="00965F52"/>
    <w:rsid w:val="00966047"/>
    <w:rsid w:val="009661ED"/>
    <w:rsid w:val="009662DD"/>
    <w:rsid w:val="00966366"/>
    <w:rsid w:val="00966368"/>
    <w:rsid w:val="009665A9"/>
    <w:rsid w:val="00966613"/>
    <w:rsid w:val="00966A09"/>
    <w:rsid w:val="00966AE9"/>
    <w:rsid w:val="00966DAD"/>
    <w:rsid w:val="00966ECF"/>
    <w:rsid w:val="00967112"/>
    <w:rsid w:val="00967134"/>
    <w:rsid w:val="009671AE"/>
    <w:rsid w:val="00967CB0"/>
    <w:rsid w:val="00970029"/>
    <w:rsid w:val="0097009C"/>
    <w:rsid w:val="00970663"/>
    <w:rsid w:val="00970766"/>
    <w:rsid w:val="0097099F"/>
    <w:rsid w:val="00970A77"/>
    <w:rsid w:val="00970C0F"/>
    <w:rsid w:val="00970C3B"/>
    <w:rsid w:val="00970C92"/>
    <w:rsid w:val="00970C9D"/>
    <w:rsid w:val="00970F7B"/>
    <w:rsid w:val="00970FA9"/>
    <w:rsid w:val="00971358"/>
    <w:rsid w:val="00971481"/>
    <w:rsid w:val="0097164D"/>
    <w:rsid w:val="009718C3"/>
    <w:rsid w:val="009719F3"/>
    <w:rsid w:val="00971E8A"/>
    <w:rsid w:val="00971FF0"/>
    <w:rsid w:val="00972310"/>
    <w:rsid w:val="0097250D"/>
    <w:rsid w:val="0097251A"/>
    <w:rsid w:val="00972BF1"/>
    <w:rsid w:val="00972E12"/>
    <w:rsid w:val="00972E99"/>
    <w:rsid w:val="00972FFE"/>
    <w:rsid w:val="00973341"/>
    <w:rsid w:val="00973395"/>
    <w:rsid w:val="009733CE"/>
    <w:rsid w:val="00973891"/>
    <w:rsid w:val="009738B6"/>
    <w:rsid w:val="009738E7"/>
    <w:rsid w:val="00973952"/>
    <w:rsid w:val="00973968"/>
    <w:rsid w:val="00973C34"/>
    <w:rsid w:val="00973D4A"/>
    <w:rsid w:val="00973D78"/>
    <w:rsid w:val="00973DD3"/>
    <w:rsid w:val="00973E61"/>
    <w:rsid w:val="009742E3"/>
    <w:rsid w:val="00974459"/>
    <w:rsid w:val="009744BD"/>
    <w:rsid w:val="00974500"/>
    <w:rsid w:val="00974604"/>
    <w:rsid w:val="0097478D"/>
    <w:rsid w:val="00974896"/>
    <w:rsid w:val="009748C6"/>
    <w:rsid w:val="0097503A"/>
    <w:rsid w:val="00975105"/>
    <w:rsid w:val="00975254"/>
    <w:rsid w:val="00975487"/>
    <w:rsid w:val="009756ED"/>
    <w:rsid w:val="00975840"/>
    <w:rsid w:val="009759B0"/>
    <w:rsid w:val="009761E4"/>
    <w:rsid w:val="00976A34"/>
    <w:rsid w:val="00976AEC"/>
    <w:rsid w:val="00976C2A"/>
    <w:rsid w:val="00976D2F"/>
    <w:rsid w:val="00976F03"/>
    <w:rsid w:val="00977308"/>
    <w:rsid w:val="009776B1"/>
    <w:rsid w:val="00977856"/>
    <w:rsid w:val="00977D4B"/>
    <w:rsid w:val="00977ECD"/>
    <w:rsid w:val="00977F1F"/>
    <w:rsid w:val="0098024F"/>
    <w:rsid w:val="00980275"/>
    <w:rsid w:val="00980374"/>
    <w:rsid w:val="00980530"/>
    <w:rsid w:val="00980699"/>
    <w:rsid w:val="009806E4"/>
    <w:rsid w:val="00980733"/>
    <w:rsid w:val="00980809"/>
    <w:rsid w:val="00980850"/>
    <w:rsid w:val="0098091A"/>
    <w:rsid w:val="00980B10"/>
    <w:rsid w:val="00980C39"/>
    <w:rsid w:val="00980E09"/>
    <w:rsid w:val="00981041"/>
    <w:rsid w:val="00981174"/>
    <w:rsid w:val="0098131A"/>
    <w:rsid w:val="00981324"/>
    <w:rsid w:val="00981663"/>
    <w:rsid w:val="00981670"/>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BFD"/>
    <w:rsid w:val="00982E3D"/>
    <w:rsid w:val="00982FA4"/>
    <w:rsid w:val="00982FF4"/>
    <w:rsid w:val="00983400"/>
    <w:rsid w:val="009836B5"/>
    <w:rsid w:val="00983A73"/>
    <w:rsid w:val="00983BD6"/>
    <w:rsid w:val="00983D04"/>
    <w:rsid w:val="00983FF7"/>
    <w:rsid w:val="0098427A"/>
    <w:rsid w:val="0098498B"/>
    <w:rsid w:val="00984C5B"/>
    <w:rsid w:val="00984F54"/>
    <w:rsid w:val="009850E7"/>
    <w:rsid w:val="009852E4"/>
    <w:rsid w:val="0098558A"/>
    <w:rsid w:val="009857E7"/>
    <w:rsid w:val="009857EF"/>
    <w:rsid w:val="00985BCE"/>
    <w:rsid w:val="00985C4F"/>
    <w:rsid w:val="00985C69"/>
    <w:rsid w:val="00985DCD"/>
    <w:rsid w:val="00986124"/>
    <w:rsid w:val="009864A1"/>
    <w:rsid w:val="00986590"/>
    <w:rsid w:val="00986B44"/>
    <w:rsid w:val="00986BA3"/>
    <w:rsid w:val="00986E97"/>
    <w:rsid w:val="00986F24"/>
    <w:rsid w:val="00987153"/>
    <w:rsid w:val="00987190"/>
    <w:rsid w:val="00987276"/>
    <w:rsid w:val="009873FA"/>
    <w:rsid w:val="0098746C"/>
    <w:rsid w:val="0098746F"/>
    <w:rsid w:val="009875AF"/>
    <w:rsid w:val="0098760E"/>
    <w:rsid w:val="0098765F"/>
    <w:rsid w:val="009876B8"/>
    <w:rsid w:val="00987BC4"/>
    <w:rsid w:val="00987FFB"/>
    <w:rsid w:val="00990052"/>
    <w:rsid w:val="009907AA"/>
    <w:rsid w:val="009909BC"/>
    <w:rsid w:val="0099150C"/>
    <w:rsid w:val="0099153B"/>
    <w:rsid w:val="00991CE3"/>
    <w:rsid w:val="00991D30"/>
    <w:rsid w:val="00992144"/>
    <w:rsid w:val="0099258E"/>
    <w:rsid w:val="00992758"/>
    <w:rsid w:val="00992828"/>
    <w:rsid w:val="00992927"/>
    <w:rsid w:val="00992EBB"/>
    <w:rsid w:val="00992F8C"/>
    <w:rsid w:val="0099342C"/>
    <w:rsid w:val="00993769"/>
    <w:rsid w:val="00993798"/>
    <w:rsid w:val="00993994"/>
    <w:rsid w:val="009939D2"/>
    <w:rsid w:val="00993D1A"/>
    <w:rsid w:val="00993EAA"/>
    <w:rsid w:val="00993F26"/>
    <w:rsid w:val="009942D7"/>
    <w:rsid w:val="009945A9"/>
    <w:rsid w:val="009946E9"/>
    <w:rsid w:val="00994E3B"/>
    <w:rsid w:val="00994E9D"/>
    <w:rsid w:val="009950B4"/>
    <w:rsid w:val="009951EB"/>
    <w:rsid w:val="0099534E"/>
    <w:rsid w:val="009953EB"/>
    <w:rsid w:val="00995415"/>
    <w:rsid w:val="009954B8"/>
    <w:rsid w:val="00995796"/>
    <w:rsid w:val="009958BA"/>
    <w:rsid w:val="00995953"/>
    <w:rsid w:val="00995A17"/>
    <w:rsid w:val="0099601B"/>
    <w:rsid w:val="009961F5"/>
    <w:rsid w:val="00996713"/>
    <w:rsid w:val="0099693F"/>
    <w:rsid w:val="00996A2B"/>
    <w:rsid w:val="00996ED2"/>
    <w:rsid w:val="00997205"/>
    <w:rsid w:val="00997349"/>
    <w:rsid w:val="00997550"/>
    <w:rsid w:val="00997788"/>
    <w:rsid w:val="00997B4E"/>
    <w:rsid w:val="00997C4D"/>
    <w:rsid w:val="009A00F7"/>
    <w:rsid w:val="009A0319"/>
    <w:rsid w:val="009A0411"/>
    <w:rsid w:val="009A0B32"/>
    <w:rsid w:val="009A0CE0"/>
    <w:rsid w:val="009A0D8F"/>
    <w:rsid w:val="009A0E08"/>
    <w:rsid w:val="009A0ED7"/>
    <w:rsid w:val="009A1055"/>
    <w:rsid w:val="009A1339"/>
    <w:rsid w:val="009A18AA"/>
    <w:rsid w:val="009A1949"/>
    <w:rsid w:val="009A1BA4"/>
    <w:rsid w:val="009A2293"/>
    <w:rsid w:val="009A2296"/>
    <w:rsid w:val="009A240F"/>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15"/>
    <w:rsid w:val="009A6537"/>
    <w:rsid w:val="009A6607"/>
    <w:rsid w:val="009A66C3"/>
    <w:rsid w:val="009A6931"/>
    <w:rsid w:val="009A69B4"/>
    <w:rsid w:val="009A6EEC"/>
    <w:rsid w:val="009A733B"/>
    <w:rsid w:val="009A7B32"/>
    <w:rsid w:val="009A7B74"/>
    <w:rsid w:val="009A7C81"/>
    <w:rsid w:val="009A7E84"/>
    <w:rsid w:val="009A7FC1"/>
    <w:rsid w:val="009B0704"/>
    <w:rsid w:val="009B0BAC"/>
    <w:rsid w:val="009B0C23"/>
    <w:rsid w:val="009B0EC4"/>
    <w:rsid w:val="009B114C"/>
    <w:rsid w:val="009B12A3"/>
    <w:rsid w:val="009B157B"/>
    <w:rsid w:val="009B18A6"/>
    <w:rsid w:val="009B23CF"/>
    <w:rsid w:val="009B24C7"/>
    <w:rsid w:val="009B2DD3"/>
    <w:rsid w:val="009B338C"/>
    <w:rsid w:val="009B341B"/>
    <w:rsid w:val="009B37EB"/>
    <w:rsid w:val="009B38CB"/>
    <w:rsid w:val="009B3B75"/>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9EE"/>
    <w:rsid w:val="009B5D00"/>
    <w:rsid w:val="009B6111"/>
    <w:rsid w:val="009B624E"/>
    <w:rsid w:val="009B6322"/>
    <w:rsid w:val="009B6359"/>
    <w:rsid w:val="009B6574"/>
    <w:rsid w:val="009B6607"/>
    <w:rsid w:val="009B689C"/>
    <w:rsid w:val="009B6992"/>
    <w:rsid w:val="009B6D5D"/>
    <w:rsid w:val="009B6F8B"/>
    <w:rsid w:val="009B6F94"/>
    <w:rsid w:val="009B6FCF"/>
    <w:rsid w:val="009B71EB"/>
    <w:rsid w:val="009B751A"/>
    <w:rsid w:val="009B7B4F"/>
    <w:rsid w:val="009B7CEF"/>
    <w:rsid w:val="009B7DA8"/>
    <w:rsid w:val="009C00A1"/>
    <w:rsid w:val="009C024D"/>
    <w:rsid w:val="009C0442"/>
    <w:rsid w:val="009C0AB3"/>
    <w:rsid w:val="009C0BDD"/>
    <w:rsid w:val="009C0D25"/>
    <w:rsid w:val="009C0D7F"/>
    <w:rsid w:val="009C0E78"/>
    <w:rsid w:val="009C18E9"/>
    <w:rsid w:val="009C1A54"/>
    <w:rsid w:val="009C21AB"/>
    <w:rsid w:val="009C22C4"/>
    <w:rsid w:val="009C2495"/>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A49"/>
    <w:rsid w:val="009C4ECE"/>
    <w:rsid w:val="009C4FB4"/>
    <w:rsid w:val="009C51DA"/>
    <w:rsid w:val="009C5A03"/>
    <w:rsid w:val="009C5A16"/>
    <w:rsid w:val="009C5A71"/>
    <w:rsid w:val="009C5EFE"/>
    <w:rsid w:val="009C60C0"/>
    <w:rsid w:val="009C618B"/>
    <w:rsid w:val="009C6337"/>
    <w:rsid w:val="009C63C9"/>
    <w:rsid w:val="009C6565"/>
    <w:rsid w:val="009C684A"/>
    <w:rsid w:val="009C71C2"/>
    <w:rsid w:val="009C764A"/>
    <w:rsid w:val="009C77E2"/>
    <w:rsid w:val="009C79F4"/>
    <w:rsid w:val="009C7B0B"/>
    <w:rsid w:val="009C7E10"/>
    <w:rsid w:val="009C7E98"/>
    <w:rsid w:val="009D00F7"/>
    <w:rsid w:val="009D011D"/>
    <w:rsid w:val="009D0271"/>
    <w:rsid w:val="009D05BA"/>
    <w:rsid w:val="009D07CB"/>
    <w:rsid w:val="009D0819"/>
    <w:rsid w:val="009D089D"/>
    <w:rsid w:val="009D09D0"/>
    <w:rsid w:val="009D0C99"/>
    <w:rsid w:val="009D0C9D"/>
    <w:rsid w:val="009D0CCF"/>
    <w:rsid w:val="009D0E03"/>
    <w:rsid w:val="009D1065"/>
    <w:rsid w:val="009D1250"/>
    <w:rsid w:val="009D18E1"/>
    <w:rsid w:val="009D18E2"/>
    <w:rsid w:val="009D19C6"/>
    <w:rsid w:val="009D1BE9"/>
    <w:rsid w:val="009D1F7D"/>
    <w:rsid w:val="009D1FB5"/>
    <w:rsid w:val="009D2189"/>
    <w:rsid w:val="009D21B3"/>
    <w:rsid w:val="009D24CE"/>
    <w:rsid w:val="009D24D2"/>
    <w:rsid w:val="009D2576"/>
    <w:rsid w:val="009D25F9"/>
    <w:rsid w:val="009D28DB"/>
    <w:rsid w:val="009D2951"/>
    <w:rsid w:val="009D2E5A"/>
    <w:rsid w:val="009D2F24"/>
    <w:rsid w:val="009D2F91"/>
    <w:rsid w:val="009D30F7"/>
    <w:rsid w:val="009D3776"/>
    <w:rsid w:val="009D38B2"/>
    <w:rsid w:val="009D3AE8"/>
    <w:rsid w:val="009D3D7C"/>
    <w:rsid w:val="009D3E58"/>
    <w:rsid w:val="009D3ED1"/>
    <w:rsid w:val="009D447F"/>
    <w:rsid w:val="009D44E9"/>
    <w:rsid w:val="009D4507"/>
    <w:rsid w:val="009D4561"/>
    <w:rsid w:val="009D45B7"/>
    <w:rsid w:val="009D47B8"/>
    <w:rsid w:val="009D4BDF"/>
    <w:rsid w:val="009D4D1F"/>
    <w:rsid w:val="009D4F8B"/>
    <w:rsid w:val="009D4FAF"/>
    <w:rsid w:val="009D51CB"/>
    <w:rsid w:val="009D52E8"/>
    <w:rsid w:val="009D582B"/>
    <w:rsid w:val="009D5931"/>
    <w:rsid w:val="009D5B04"/>
    <w:rsid w:val="009D5C33"/>
    <w:rsid w:val="009D5C7F"/>
    <w:rsid w:val="009D5CC5"/>
    <w:rsid w:val="009D61E1"/>
    <w:rsid w:val="009D62A4"/>
    <w:rsid w:val="009D62B0"/>
    <w:rsid w:val="009D6560"/>
    <w:rsid w:val="009D6B8A"/>
    <w:rsid w:val="009D6DBC"/>
    <w:rsid w:val="009D70D3"/>
    <w:rsid w:val="009D718C"/>
    <w:rsid w:val="009D72C6"/>
    <w:rsid w:val="009D7739"/>
    <w:rsid w:val="009D78D9"/>
    <w:rsid w:val="009D79B9"/>
    <w:rsid w:val="009D7AB8"/>
    <w:rsid w:val="009D7AD4"/>
    <w:rsid w:val="009D7BE5"/>
    <w:rsid w:val="009D7E0C"/>
    <w:rsid w:val="009E02F0"/>
    <w:rsid w:val="009E054D"/>
    <w:rsid w:val="009E088A"/>
    <w:rsid w:val="009E09A6"/>
    <w:rsid w:val="009E0F3A"/>
    <w:rsid w:val="009E1608"/>
    <w:rsid w:val="009E1874"/>
    <w:rsid w:val="009E1A13"/>
    <w:rsid w:val="009E1F72"/>
    <w:rsid w:val="009E2387"/>
    <w:rsid w:val="009E23AB"/>
    <w:rsid w:val="009E28C5"/>
    <w:rsid w:val="009E2AAE"/>
    <w:rsid w:val="009E2CD4"/>
    <w:rsid w:val="009E2E28"/>
    <w:rsid w:val="009E2FDD"/>
    <w:rsid w:val="009E2FE6"/>
    <w:rsid w:val="009E3074"/>
    <w:rsid w:val="009E3486"/>
    <w:rsid w:val="009E36E7"/>
    <w:rsid w:val="009E38AE"/>
    <w:rsid w:val="009E39C0"/>
    <w:rsid w:val="009E3C1B"/>
    <w:rsid w:val="009E3CE5"/>
    <w:rsid w:val="009E3D8F"/>
    <w:rsid w:val="009E3F91"/>
    <w:rsid w:val="009E422D"/>
    <w:rsid w:val="009E4333"/>
    <w:rsid w:val="009E47DD"/>
    <w:rsid w:val="009E493E"/>
    <w:rsid w:val="009E49DA"/>
    <w:rsid w:val="009E4B12"/>
    <w:rsid w:val="009E4C51"/>
    <w:rsid w:val="009E4E67"/>
    <w:rsid w:val="009E502F"/>
    <w:rsid w:val="009E5517"/>
    <w:rsid w:val="009E55B3"/>
    <w:rsid w:val="009E5635"/>
    <w:rsid w:val="009E59C8"/>
    <w:rsid w:val="009E618A"/>
    <w:rsid w:val="009E6214"/>
    <w:rsid w:val="009E632A"/>
    <w:rsid w:val="009E6639"/>
    <w:rsid w:val="009E6705"/>
    <w:rsid w:val="009E6807"/>
    <w:rsid w:val="009E680A"/>
    <w:rsid w:val="009E68B6"/>
    <w:rsid w:val="009E68D3"/>
    <w:rsid w:val="009E6A50"/>
    <w:rsid w:val="009E6A9A"/>
    <w:rsid w:val="009E75C1"/>
    <w:rsid w:val="009E7766"/>
    <w:rsid w:val="009E77CF"/>
    <w:rsid w:val="009E78DC"/>
    <w:rsid w:val="009E7975"/>
    <w:rsid w:val="009E7CEC"/>
    <w:rsid w:val="009F0044"/>
    <w:rsid w:val="009F02A0"/>
    <w:rsid w:val="009F02D2"/>
    <w:rsid w:val="009F02ED"/>
    <w:rsid w:val="009F031E"/>
    <w:rsid w:val="009F034C"/>
    <w:rsid w:val="009F0371"/>
    <w:rsid w:val="009F03DA"/>
    <w:rsid w:val="009F048C"/>
    <w:rsid w:val="009F0688"/>
    <w:rsid w:val="009F06C2"/>
    <w:rsid w:val="009F0809"/>
    <w:rsid w:val="009F0830"/>
    <w:rsid w:val="009F144C"/>
    <w:rsid w:val="009F153C"/>
    <w:rsid w:val="009F1711"/>
    <w:rsid w:val="009F1B48"/>
    <w:rsid w:val="009F1E8A"/>
    <w:rsid w:val="009F1EC8"/>
    <w:rsid w:val="009F1FD6"/>
    <w:rsid w:val="009F219E"/>
    <w:rsid w:val="009F23D7"/>
    <w:rsid w:val="009F251F"/>
    <w:rsid w:val="009F261C"/>
    <w:rsid w:val="009F28AD"/>
    <w:rsid w:val="009F2B6C"/>
    <w:rsid w:val="009F2DC6"/>
    <w:rsid w:val="009F2E4E"/>
    <w:rsid w:val="009F2E97"/>
    <w:rsid w:val="009F3225"/>
    <w:rsid w:val="009F391F"/>
    <w:rsid w:val="009F3A9E"/>
    <w:rsid w:val="009F3DCE"/>
    <w:rsid w:val="009F3DDF"/>
    <w:rsid w:val="009F4267"/>
    <w:rsid w:val="009F43A7"/>
    <w:rsid w:val="009F43C0"/>
    <w:rsid w:val="009F44D8"/>
    <w:rsid w:val="009F4627"/>
    <w:rsid w:val="009F4697"/>
    <w:rsid w:val="009F4792"/>
    <w:rsid w:val="009F47C0"/>
    <w:rsid w:val="009F48CE"/>
    <w:rsid w:val="009F4B8C"/>
    <w:rsid w:val="009F4CEC"/>
    <w:rsid w:val="009F4F44"/>
    <w:rsid w:val="009F51FE"/>
    <w:rsid w:val="009F5254"/>
    <w:rsid w:val="009F5817"/>
    <w:rsid w:val="009F597B"/>
    <w:rsid w:val="009F5A7D"/>
    <w:rsid w:val="009F5BAA"/>
    <w:rsid w:val="009F5D85"/>
    <w:rsid w:val="009F5F50"/>
    <w:rsid w:val="009F685E"/>
    <w:rsid w:val="009F6932"/>
    <w:rsid w:val="009F69C2"/>
    <w:rsid w:val="009F6B73"/>
    <w:rsid w:val="009F7076"/>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1A67"/>
    <w:rsid w:val="00A021FB"/>
    <w:rsid w:val="00A02529"/>
    <w:rsid w:val="00A0252C"/>
    <w:rsid w:val="00A025F1"/>
    <w:rsid w:val="00A0276F"/>
    <w:rsid w:val="00A029F0"/>
    <w:rsid w:val="00A02ADE"/>
    <w:rsid w:val="00A02BC2"/>
    <w:rsid w:val="00A02C82"/>
    <w:rsid w:val="00A02DC4"/>
    <w:rsid w:val="00A02E96"/>
    <w:rsid w:val="00A033D5"/>
    <w:rsid w:val="00A0340C"/>
    <w:rsid w:val="00A03427"/>
    <w:rsid w:val="00A034CD"/>
    <w:rsid w:val="00A0366C"/>
    <w:rsid w:val="00A0371A"/>
    <w:rsid w:val="00A0383C"/>
    <w:rsid w:val="00A039E6"/>
    <w:rsid w:val="00A03ACA"/>
    <w:rsid w:val="00A03B00"/>
    <w:rsid w:val="00A03B9A"/>
    <w:rsid w:val="00A03C29"/>
    <w:rsid w:val="00A03FE6"/>
    <w:rsid w:val="00A041FE"/>
    <w:rsid w:val="00A046BB"/>
    <w:rsid w:val="00A04B12"/>
    <w:rsid w:val="00A04C55"/>
    <w:rsid w:val="00A04FAD"/>
    <w:rsid w:val="00A056EC"/>
    <w:rsid w:val="00A05A8F"/>
    <w:rsid w:val="00A05A9A"/>
    <w:rsid w:val="00A05C2B"/>
    <w:rsid w:val="00A05FFD"/>
    <w:rsid w:val="00A061A5"/>
    <w:rsid w:val="00A066CA"/>
    <w:rsid w:val="00A06963"/>
    <w:rsid w:val="00A06A28"/>
    <w:rsid w:val="00A06D34"/>
    <w:rsid w:val="00A06F0A"/>
    <w:rsid w:val="00A0736D"/>
    <w:rsid w:val="00A0759F"/>
    <w:rsid w:val="00A07C1D"/>
    <w:rsid w:val="00A07C4B"/>
    <w:rsid w:val="00A07CAA"/>
    <w:rsid w:val="00A07E50"/>
    <w:rsid w:val="00A07F5E"/>
    <w:rsid w:val="00A07FCF"/>
    <w:rsid w:val="00A1011E"/>
    <w:rsid w:val="00A101EF"/>
    <w:rsid w:val="00A101FF"/>
    <w:rsid w:val="00A10378"/>
    <w:rsid w:val="00A104A3"/>
    <w:rsid w:val="00A10C1E"/>
    <w:rsid w:val="00A111BD"/>
    <w:rsid w:val="00A112D3"/>
    <w:rsid w:val="00A113C7"/>
    <w:rsid w:val="00A11465"/>
    <w:rsid w:val="00A114BC"/>
    <w:rsid w:val="00A11779"/>
    <w:rsid w:val="00A11811"/>
    <w:rsid w:val="00A11C82"/>
    <w:rsid w:val="00A11E57"/>
    <w:rsid w:val="00A11EFF"/>
    <w:rsid w:val="00A1253F"/>
    <w:rsid w:val="00A128DA"/>
    <w:rsid w:val="00A12976"/>
    <w:rsid w:val="00A12B04"/>
    <w:rsid w:val="00A12B1C"/>
    <w:rsid w:val="00A13028"/>
    <w:rsid w:val="00A13171"/>
    <w:rsid w:val="00A131C6"/>
    <w:rsid w:val="00A134DF"/>
    <w:rsid w:val="00A13505"/>
    <w:rsid w:val="00A137EF"/>
    <w:rsid w:val="00A13870"/>
    <w:rsid w:val="00A13A51"/>
    <w:rsid w:val="00A13B13"/>
    <w:rsid w:val="00A13BB5"/>
    <w:rsid w:val="00A13D79"/>
    <w:rsid w:val="00A13EBA"/>
    <w:rsid w:val="00A13EC9"/>
    <w:rsid w:val="00A1435E"/>
    <w:rsid w:val="00A14553"/>
    <w:rsid w:val="00A146A4"/>
    <w:rsid w:val="00A15427"/>
    <w:rsid w:val="00A1551F"/>
    <w:rsid w:val="00A1584B"/>
    <w:rsid w:val="00A15857"/>
    <w:rsid w:val="00A15A3D"/>
    <w:rsid w:val="00A15AB1"/>
    <w:rsid w:val="00A15C3D"/>
    <w:rsid w:val="00A15FCB"/>
    <w:rsid w:val="00A161D4"/>
    <w:rsid w:val="00A1620E"/>
    <w:rsid w:val="00A16455"/>
    <w:rsid w:val="00A164BE"/>
    <w:rsid w:val="00A16593"/>
    <w:rsid w:val="00A16645"/>
    <w:rsid w:val="00A16842"/>
    <w:rsid w:val="00A1687D"/>
    <w:rsid w:val="00A16B93"/>
    <w:rsid w:val="00A16D85"/>
    <w:rsid w:val="00A16DD4"/>
    <w:rsid w:val="00A17100"/>
    <w:rsid w:val="00A17108"/>
    <w:rsid w:val="00A1730D"/>
    <w:rsid w:val="00A178B7"/>
    <w:rsid w:val="00A178FB"/>
    <w:rsid w:val="00A17AC3"/>
    <w:rsid w:val="00A17C39"/>
    <w:rsid w:val="00A17E75"/>
    <w:rsid w:val="00A2012B"/>
    <w:rsid w:val="00A201C2"/>
    <w:rsid w:val="00A20685"/>
    <w:rsid w:val="00A2090C"/>
    <w:rsid w:val="00A209A1"/>
    <w:rsid w:val="00A20AB5"/>
    <w:rsid w:val="00A20B92"/>
    <w:rsid w:val="00A21429"/>
    <w:rsid w:val="00A21477"/>
    <w:rsid w:val="00A21690"/>
    <w:rsid w:val="00A21731"/>
    <w:rsid w:val="00A219FF"/>
    <w:rsid w:val="00A21A19"/>
    <w:rsid w:val="00A21BFE"/>
    <w:rsid w:val="00A220F6"/>
    <w:rsid w:val="00A2232E"/>
    <w:rsid w:val="00A22544"/>
    <w:rsid w:val="00A22736"/>
    <w:rsid w:val="00A22801"/>
    <w:rsid w:val="00A22A0B"/>
    <w:rsid w:val="00A22E9B"/>
    <w:rsid w:val="00A22F5E"/>
    <w:rsid w:val="00A231BF"/>
    <w:rsid w:val="00A23526"/>
    <w:rsid w:val="00A23773"/>
    <w:rsid w:val="00A23B2F"/>
    <w:rsid w:val="00A23D15"/>
    <w:rsid w:val="00A2443E"/>
    <w:rsid w:val="00A24445"/>
    <w:rsid w:val="00A244E5"/>
    <w:rsid w:val="00A2454B"/>
    <w:rsid w:val="00A2466D"/>
    <w:rsid w:val="00A2481D"/>
    <w:rsid w:val="00A25557"/>
    <w:rsid w:val="00A25653"/>
    <w:rsid w:val="00A25A52"/>
    <w:rsid w:val="00A25D63"/>
    <w:rsid w:val="00A260E0"/>
    <w:rsid w:val="00A260FE"/>
    <w:rsid w:val="00A26139"/>
    <w:rsid w:val="00A26409"/>
    <w:rsid w:val="00A2642D"/>
    <w:rsid w:val="00A2672E"/>
    <w:rsid w:val="00A26CB0"/>
    <w:rsid w:val="00A270F8"/>
    <w:rsid w:val="00A2724D"/>
    <w:rsid w:val="00A2731B"/>
    <w:rsid w:val="00A274BC"/>
    <w:rsid w:val="00A27519"/>
    <w:rsid w:val="00A276A8"/>
    <w:rsid w:val="00A27947"/>
    <w:rsid w:val="00A27A92"/>
    <w:rsid w:val="00A27AAB"/>
    <w:rsid w:val="00A27E31"/>
    <w:rsid w:val="00A27EA8"/>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B3"/>
    <w:rsid w:val="00A332E2"/>
    <w:rsid w:val="00A33608"/>
    <w:rsid w:val="00A33757"/>
    <w:rsid w:val="00A339FE"/>
    <w:rsid w:val="00A33BA9"/>
    <w:rsid w:val="00A33BEF"/>
    <w:rsid w:val="00A33FF6"/>
    <w:rsid w:val="00A340DD"/>
    <w:rsid w:val="00A342C8"/>
    <w:rsid w:val="00A3455E"/>
    <w:rsid w:val="00A346D3"/>
    <w:rsid w:val="00A3470E"/>
    <w:rsid w:val="00A348BF"/>
    <w:rsid w:val="00A34AE5"/>
    <w:rsid w:val="00A34CD2"/>
    <w:rsid w:val="00A34EC6"/>
    <w:rsid w:val="00A35178"/>
    <w:rsid w:val="00A35309"/>
    <w:rsid w:val="00A353AB"/>
    <w:rsid w:val="00A356C2"/>
    <w:rsid w:val="00A358A6"/>
    <w:rsid w:val="00A35984"/>
    <w:rsid w:val="00A35A17"/>
    <w:rsid w:val="00A35A6F"/>
    <w:rsid w:val="00A35AE5"/>
    <w:rsid w:val="00A35E0A"/>
    <w:rsid w:val="00A35E18"/>
    <w:rsid w:val="00A3664A"/>
    <w:rsid w:val="00A36836"/>
    <w:rsid w:val="00A36EAE"/>
    <w:rsid w:val="00A373EE"/>
    <w:rsid w:val="00A374EB"/>
    <w:rsid w:val="00A37D74"/>
    <w:rsid w:val="00A40165"/>
    <w:rsid w:val="00A4030C"/>
    <w:rsid w:val="00A40336"/>
    <w:rsid w:val="00A40388"/>
    <w:rsid w:val="00A40A6C"/>
    <w:rsid w:val="00A40B97"/>
    <w:rsid w:val="00A40E85"/>
    <w:rsid w:val="00A410AD"/>
    <w:rsid w:val="00A41310"/>
    <w:rsid w:val="00A4161C"/>
    <w:rsid w:val="00A41670"/>
    <w:rsid w:val="00A41D3D"/>
    <w:rsid w:val="00A41FFA"/>
    <w:rsid w:val="00A4203C"/>
    <w:rsid w:val="00A42936"/>
    <w:rsid w:val="00A42BD6"/>
    <w:rsid w:val="00A42D59"/>
    <w:rsid w:val="00A43638"/>
    <w:rsid w:val="00A436CE"/>
    <w:rsid w:val="00A43C56"/>
    <w:rsid w:val="00A43C90"/>
    <w:rsid w:val="00A43E1C"/>
    <w:rsid w:val="00A4409B"/>
    <w:rsid w:val="00A44156"/>
    <w:rsid w:val="00A4427B"/>
    <w:rsid w:val="00A44726"/>
    <w:rsid w:val="00A449F0"/>
    <w:rsid w:val="00A44B73"/>
    <w:rsid w:val="00A44BF2"/>
    <w:rsid w:val="00A44F1F"/>
    <w:rsid w:val="00A45151"/>
    <w:rsid w:val="00A45193"/>
    <w:rsid w:val="00A45437"/>
    <w:rsid w:val="00A45467"/>
    <w:rsid w:val="00A45A97"/>
    <w:rsid w:val="00A45CC6"/>
    <w:rsid w:val="00A45CEE"/>
    <w:rsid w:val="00A45D8C"/>
    <w:rsid w:val="00A45F41"/>
    <w:rsid w:val="00A46018"/>
    <w:rsid w:val="00A460E0"/>
    <w:rsid w:val="00A4610C"/>
    <w:rsid w:val="00A4632D"/>
    <w:rsid w:val="00A46820"/>
    <w:rsid w:val="00A46DAD"/>
    <w:rsid w:val="00A47342"/>
    <w:rsid w:val="00A474DC"/>
    <w:rsid w:val="00A474ED"/>
    <w:rsid w:val="00A479E7"/>
    <w:rsid w:val="00A47AB9"/>
    <w:rsid w:val="00A47F74"/>
    <w:rsid w:val="00A50594"/>
    <w:rsid w:val="00A505CA"/>
    <w:rsid w:val="00A50798"/>
    <w:rsid w:val="00A50BAC"/>
    <w:rsid w:val="00A50EF9"/>
    <w:rsid w:val="00A51153"/>
    <w:rsid w:val="00A5132E"/>
    <w:rsid w:val="00A51395"/>
    <w:rsid w:val="00A51BB3"/>
    <w:rsid w:val="00A51BD3"/>
    <w:rsid w:val="00A5209A"/>
    <w:rsid w:val="00A52103"/>
    <w:rsid w:val="00A52210"/>
    <w:rsid w:val="00A5228E"/>
    <w:rsid w:val="00A525C9"/>
    <w:rsid w:val="00A526BB"/>
    <w:rsid w:val="00A5272B"/>
    <w:rsid w:val="00A52923"/>
    <w:rsid w:val="00A529DB"/>
    <w:rsid w:val="00A52B0C"/>
    <w:rsid w:val="00A52FE3"/>
    <w:rsid w:val="00A5349F"/>
    <w:rsid w:val="00A534C4"/>
    <w:rsid w:val="00A53539"/>
    <w:rsid w:val="00A53739"/>
    <w:rsid w:val="00A53957"/>
    <w:rsid w:val="00A53A90"/>
    <w:rsid w:val="00A53FE5"/>
    <w:rsid w:val="00A540AE"/>
    <w:rsid w:val="00A5417B"/>
    <w:rsid w:val="00A541AA"/>
    <w:rsid w:val="00A54220"/>
    <w:rsid w:val="00A54490"/>
    <w:rsid w:val="00A5466E"/>
    <w:rsid w:val="00A5474D"/>
    <w:rsid w:val="00A5477A"/>
    <w:rsid w:val="00A54836"/>
    <w:rsid w:val="00A54945"/>
    <w:rsid w:val="00A55211"/>
    <w:rsid w:val="00A55779"/>
    <w:rsid w:val="00A5580A"/>
    <w:rsid w:val="00A55ABC"/>
    <w:rsid w:val="00A55BEB"/>
    <w:rsid w:val="00A5692C"/>
    <w:rsid w:val="00A569AF"/>
    <w:rsid w:val="00A569EB"/>
    <w:rsid w:val="00A56DBE"/>
    <w:rsid w:val="00A5706D"/>
    <w:rsid w:val="00A57193"/>
    <w:rsid w:val="00A5730B"/>
    <w:rsid w:val="00A57357"/>
    <w:rsid w:val="00A5735D"/>
    <w:rsid w:val="00A573A2"/>
    <w:rsid w:val="00A573B7"/>
    <w:rsid w:val="00A5749E"/>
    <w:rsid w:val="00A57862"/>
    <w:rsid w:val="00A578D9"/>
    <w:rsid w:val="00A57ADC"/>
    <w:rsid w:val="00A57BEB"/>
    <w:rsid w:val="00A57D8F"/>
    <w:rsid w:val="00A57EE0"/>
    <w:rsid w:val="00A600DB"/>
    <w:rsid w:val="00A604A6"/>
    <w:rsid w:val="00A60652"/>
    <w:rsid w:val="00A60759"/>
    <w:rsid w:val="00A6082A"/>
    <w:rsid w:val="00A608D5"/>
    <w:rsid w:val="00A60D21"/>
    <w:rsid w:val="00A60F3C"/>
    <w:rsid w:val="00A610AD"/>
    <w:rsid w:val="00A617D2"/>
    <w:rsid w:val="00A61816"/>
    <w:rsid w:val="00A61972"/>
    <w:rsid w:val="00A61D46"/>
    <w:rsid w:val="00A61E1D"/>
    <w:rsid w:val="00A624BA"/>
    <w:rsid w:val="00A62628"/>
    <w:rsid w:val="00A62941"/>
    <w:rsid w:val="00A62C75"/>
    <w:rsid w:val="00A62DCE"/>
    <w:rsid w:val="00A62FCA"/>
    <w:rsid w:val="00A63049"/>
    <w:rsid w:val="00A630C8"/>
    <w:rsid w:val="00A637AA"/>
    <w:rsid w:val="00A63D84"/>
    <w:rsid w:val="00A63FC5"/>
    <w:rsid w:val="00A6417D"/>
    <w:rsid w:val="00A64223"/>
    <w:rsid w:val="00A6434A"/>
    <w:rsid w:val="00A643AE"/>
    <w:rsid w:val="00A64506"/>
    <w:rsid w:val="00A64750"/>
    <w:rsid w:val="00A647DE"/>
    <w:rsid w:val="00A64924"/>
    <w:rsid w:val="00A64B2B"/>
    <w:rsid w:val="00A650E0"/>
    <w:rsid w:val="00A65667"/>
    <w:rsid w:val="00A659B8"/>
    <w:rsid w:val="00A65BD5"/>
    <w:rsid w:val="00A65D54"/>
    <w:rsid w:val="00A6627F"/>
    <w:rsid w:val="00A662A8"/>
    <w:rsid w:val="00A6670D"/>
    <w:rsid w:val="00A66AEB"/>
    <w:rsid w:val="00A66B94"/>
    <w:rsid w:val="00A67305"/>
    <w:rsid w:val="00A67462"/>
    <w:rsid w:val="00A6778C"/>
    <w:rsid w:val="00A6792D"/>
    <w:rsid w:val="00A67C45"/>
    <w:rsid w:val="00A67FE3"/>
    <w:rsid w:val="00A70242"/>
    <w:rsid w:val="00A70A46"/>
    <w:rsid w:val="00A70C64"/>
    <w:rsid w:val="00A70CC8"/>
    <w:rsid w:val="00A70E61"/>
    <w:rsid w:val="00A70F94"/>
    <w:rsid w:val="00A70F9E"/>
    <w:rsid w:val="00A711DE"/>
    <w:rsid w:val="00A712C3"/>
    <w:rsid w:val="00A7196D"/>
    <w:rsid w:val="00A71BD0"/>
    <w:rsid w:val="00A71C6F"/>
    <w:rsid w:val="00A72178"/>
    <w:rsid w:val="00A723D2"/>
    <w:rsid w:val="00A72536"/>
    <w:rsid w:val="00A73022"/>
    <w:rsid w:val="00A730C3"/>
    <w:rsid w:val="00A7314C"/>
    <w:rsid w:val="00A7328E"/>
    <w:rsid w:val="00A7348D"/>
    <w:rsid w:val="00A73D00"/>
    <w:rsid w:val="00A73DFF"/>
    <w:rsid w:val="00A73E81"/>
    <w:rsid w:val="00A7416D"/>
    <w:rsid w:val="00A74726"/>
    <w:rsid w:val="00A74B2F"/>
    <w:rsid w:val="00A74F1B"/>
    <w:rsid w:val="00A74F61"/>
    <w:rsid w:val="00A74F94"/>
    <w:rsid w:val="00A751DB"/>
    <w:rsid w:val="00A75285"/>
    <w:rsid w:val="00A7551B"/>
    <w:rsid w:val="00A75595"/>
    <w:rsid w:val="00A7562F"/>
    <w:rsid w:val="00A759B9"/>
    <w:rsid w:val="00A75C41"/>
    <w:rsid w:val="00A76053"/>
    <w:rsid w:val="00A760F5"/>
    <w:rsid w:val="00A7612E"/>
    <w:rsid w:val="00A76242"/>
    <w:rsid w:val="00A76895"/>
    <w:rsid w:val="00A769F9"/>
    <w:rsid w:val="00A76C68"/>
    <w:rsid w:val="00A76F31"/>
    <w:rsid w:val="00A76FCB"/>
    <w:rsid w:val="00A771D6"/>
    <w:rsid w:val="00A80018"/>
    <w:rsid w:val="00A80040"/>
    <w:rsid w:val="00A8011D"/>
    <w:rsid w:val="00A804E8"/>
    <w:rsid w:val="00A80C64"/>
    <w:rsid w:val="00A80D5E"/>
    <w:rsid w:val="00A80F03"/>
    <w:rsid w:val="00A80F34"/>
    <w:rsid w:val="00A80FB9"/>
    <w:rsid w:val="00A8110B"/>
    <w:rsid w:val="00A811B8"/>
    <w:rsid w:val="00A81527"/>
    <w:rsid w:val="00A81749"/>
    <w:rsid w:val="00A818C7"/>
    <w:rsid w:val="00A81BE4"/>
    <w:rsid w:val="00A824B1"/>
    <w:rsid w:val="00A8259A"/>
    <w:rsid w:val="00A82819"/>
    <w:rsid w:val="00A82C5F"/>
    <w:rsid w:val="00A82D40"/>
    <w:rsid w:val="00A82DCD"/>
    <w:rsid w:val="00A83350"/>
    <w:rsid w:val="00A8345F"/>
    <w:rsid w:val="00A83807"/>
    <w:rsid w:val="00A8456A"/>
    <w:rsid w:val="00A8491C"/>
    <w:rsid w:val="00A849DC"/>
    <w:rsid w:val="00A84B42"/>
    <w:rsid w:val="00A84B45"/>
    <w:rsid w:val="00A84CF0"/>
    <w:rsid w:val="00A84D55"/>
    <w:rsid w:val="00A84DFC"/>
    <w:rsid w:val="00A84E2F"/>
    <w:rsid w:val="00A85333"/>
    <w:rsid w:val="00A8556F"/>
    <w:rsid w:val="00A857BC"/>
    <w:rsid w:val="00A858FA"/>
    <w:rsid w:val="00A85B4F"/>
    <w:rsid w:val="00A85BA9"/>
    <w:rsid w:val="00A85C19"/>
    <w:rsid w:val="00A85CD2"/>
    <w:rsid w:val="00A85DC6"/>
    <w:rsid w:val="00A8630C"/>
    <w:rsid w:val="00A8662B"/>
    <w:rsid w:val="00A86750"/>
    <w:rsid w:val="00A86A36"/>
    <w:rsid w:val="00A8726C"/>
    <w:rsid w:val="00A872A7"/>
    <w:rsid w:val="00A8758F"/>
    <w:rsid w:val="00A87B56"/>
    <w:rsid w:val="00A87BA2"/>
    <w:rsid w:val="00A87EBC"/>
    <w:rsid w:val="00A87FF9"/>
    <w:rsid w:val="00A90595"/>
    <w:rsid w:val="00A906B9"/>
    <w:rsid w:val="00A90825"/>
    <w:rsid w:val="00A90899"/>
    <w:rsid w:val="00A90AC6"/>
    <w:rsid w:val="00A90AD4"/>
    <w:rsid w:val="00A90B55"/>
    <w:rsid w:val="00A90D80"/>
    <w:rsid w:val="00A91212"/>
    <w:rsid w:val="00A9122E"/>
    <w:rsid w:val="00A913CD"/>
    <w:rsid w:val="00A91427"/>
    <w:rsid w:val="00A91557"/>
    <w:rsid w:val="00A91D51"/>
    <w:rsid w:val="00A91D9D"/>
    <w:rsid w:val="00A92072"/>
    <w:rsid w:val="00A921AB"/>
    <w:rsid w:val="00A92302"/>
    <w:rsid w:val="00A92464"/>
    <w:rsid w:val="00A9282E"/>
    <w:rsid w:val="00A92902"/>
    <w:rsid w:val="00A92A06"/>
    <w:rsid w:val="00A92A69"/>
    <w:rsid w:val="00A92AF9"/>
    <w:rsid w:val="00A92E2E"/>
    <w:rsid w:val="00A93039"/>
    <w:rsid w:val="00A934DD"/>
    <w:rsid w:val="00A936C6"/>
    <w:rsid w:val="00A93905"/>
    <w:rsid w:val="00A93BA9"/>
    <w:rsid w:val="00A93FEA"/>
    <w:rsid w:val="00A9409E"/>
    <w:rsid w:val="00A9427B"/>
    <w:rsid w:val="00A942CE"/>
    <w:rsid w:val="00A9437F"/>
    <w:rsid w:val="00A94383"/>
    <w:rsid w:val="00A94538"/>
    <w:rsid w:val="00A94745"/>
    <w:rsid w:val="00A94896"/>
    <w:rsid w:val="00A94930"/>
    <w:rsid w:val="00A94988"/>
    <w:rsid w:val="00A94AD0"/>
    <w:rsid w:val="00A94FBA"/>
    <w:rsid w:val="00A95073"/>
    <w:rsid w:val="00A95194"/>
    <w:rsid w:val="00A95278"/>
    <w:rsid w:val="00A9537B"/>
    <w:rsid w:val="00A95559"/>
    <w:rsid w:val="00A955E3"/>
    <w:rsid w:val="00A956F4"/>
    <w:rsid w:val="00A9582F"/>
    <w:rsid w:val="00A959B9"/>
    <w:rsid w:val="00A95F04"/>
    <w:rsid w:val="00A964C4"/>
    <w:rsid w:val="00A965E1"/>
    <w:rsid w:val="00A967F6"/>
    <w:rsid w:val="00A969DD"/>
    <w:rsid w:val="00A96C69"/>
    <w:rsid w:val="00A96F51"/>
    <w:rsid w:val="00A96F54"/>
    <w:rsid w:val="00A970E3"/>
    <w:rsid w:val="00A9726B"/>
    <w:rsid w:val="00A973D7"/>
    <w:rsid w:val="00A9777A"/>
    <w:rsid w:val="00A979FB"/>
    <w:rsid w:val="00A97B1C"/>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019"/>
    <w:rsid w:val="00AA2283"/>
    <w:rsid w:val="00AA246C"/>
    <w:rsid w:val="00AA26B2"/>
    <w:rsid w:val="00AA2936"/>
    <w:rsid w:val="00AA2C0D"/>
    <w:rsid w:val="00AA3124"/>
    <w:rsid w:val="00AA32C9"/>
    <w:rsid w:val="00AA3302"/>
    <w:rsid w:val="00AA3A7B"/>
    <w:rsid w:val="00AA3B29"/>
    <w:rsid w:val="00AA3C2C"/>
    <w:rsid w:val="00AA3EC4"/>
    <w:rsid w:val="00AA4120"/>
    <w:rsid w:val="00AA4302"/>
    <w:rsid w:val="00AA4981"/>
    <w:rsid w:val="00AA4D42"/>
    <w:rsid w:val="00AA4D85"/>
    <w:rsid w:val="00AA4DB5"/>
    <w:rsid w:val="00AA4DE3"/>
    <w:rsid w:val="00AA4EAD"/>
    <w:rsid w:val="00AA4F83"/>
    <w:rsid w:val="00AA506A"/>
    <w:rsid w:val="00AA52AE"/>
    <w:rsid w:val="00AA53A0"/>
    <w:rsid w:val="00AA544E"/>
    <w:rsid w:val="00AA54B6"/>
    <w:rsid w:val="00AA5557"/>
    <w:rsid w:val="00AA5AD0"/>
    <w:rsid w:val="00AA6022"/>
    <w:rsid w:val="00AA6318"/>
    <w:rsid w:val="00AA63BF"/>
    <w:rsid w:val="00AA6707"/>
    <w:rsid w:val="00AA686F"/>
    <w:rsid w:val="00AA6991"/>
    <w:rsid w:val="00AA6A43"/>
    <w:rsid w:val="00AA6AF0"/>
    <w:rsid w:val="00AA6B50"/>
    <w:rsid w:val="00AA6C05"/>
    <w:rsid w:val="00AA70B4"/>
    <w:rsid w:val="00AA716E"/>
    <w:rsid w:val="00AA739C"/>
    <w:rsid w:val="00AA74F8"/>
    <w:rsid w:val="00AA7532"/>
    <w:rsid w:val="00AA7B79"/>
    <w:rsid w:val="00AA7F12"/>
    <w:rsid w:val="00AB04A2"/>
    <w:rsid w:val="00AB0718"/>
    <w:rsid w:val="00AB094C"/>
    <w:rsid w:val="00AB0950"/>
    <w:rsid w:val="00AB0ACF"/>
    <w:rsid w:val="00AB0B35"/>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29BA"/>
    <w:rsid w:val="00AB2D20"/>
    <w:rsid w:val="00AB31EF"/>
    <w:rsid w:val="00AB33BC"/>
    <w:rsid w:val="00AB35E4"/>
    <w:rsid w:val="00AB361F"/>
    <w:rsid w:val="00AB3846"/>
    <w:rsid w:val="00AB38CE"/>
    <w:rsid w:val="00AB3C84"/>
    <w:rsid w:val="00AB3C9C"/>
    <w:rsid w:val="00AB3E47"/>
    <w:rsid w:val="00AB3EA8"/>
    <w:rsid w:val="00AB3F4B"/>
    <w:rsid w:val="00AB42BE"/>
    <w:rsid w:val="00AB4573"/>
    <w:rsid w:val="00AB4834"/>
    <w:rsid w:val="00AB4930"/>
    <w:rsid w:val="00AB4B1C"/>
    <w:rsid w:val="00AB4C44"/>
    <w:rsid w:val="00AB4C71"/>
    <w:rsid w:val="00AB4E58"/>
    <w:rsid w:val="00AB4EC6"/>
    <w:rsid w:val="00AB503A"/>
    <w:rsid w:val="00AB53B2"/>
    <w:rsid w:val="00AB5470"/>
    <w:rsid w:val="00AB554F"/>
    <w:rsid w:val="00AB55A4"/>
    <w:rsid w:val="00AB5736"/>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8F0"/>
    <w:rsid w:val="00AB7BBD"/>
    <w:rsid w:val="00AC00B8"/>
    <w:rsid w:val="00AC0217"/>
    <w:rsid w:val="00AC040D"/>
    <w:rsid w:val="00AC04D8"/>
    <w:rsid w:val="00AC057E"/>
    <w:rsid w:val="00AC0718"/>
    <w:rsid w:val="00AC0847"/>
    <w:rsid w:val="00AC08D7"/>
    <w:rsid w:val="00AC0998"/>
    <w:rsid w:val="00AC0A44"/>
    <w:rsid w:val="00AC0B8D"/>
    <w:rsid w:val="00AC0C41"/>
    <w:rsid w:val="00AC0E8C"/>
    <w:rsid w:val="00AC0ECB"/>
    <w:rsid w:val="00AC13A2"/>
    <w:rsid w:val="00AC15D0"/>
    <w:rsid w:val="00AC167F"/>
    <w:rsid w:val="00AC1922"/>
    <w:rsid w:val="00AC1BD2"/>
    <w:rsid w:val="00AC1CF7"/>
    <w:rsid w:val="00AC1DC6"/>
    <w:rsid w:val="00AC1EF6"/>
    <w:rsid w:val="00AC2363"/>
    <w:rsid w:val="00AC238C"/>
    <w:rsid w:val="00AC24B3"/>
    <w:rsid w:val="00AC25BE"/>
    <w:rsid w:val="00AC27CF"/>
    <w:rsid w:val="00AC2BE8"/>
    <w:rsid w:val="00AC2BF4"/>
    <w:rsid w:val="00AC2DB2"/>
    <w:rsid w:val="00AC3054"/>
    <w:rsid w:val="00AC3102"/>
    <w:rsid w:val="00AC3140"/>
    <w:rsid w:val="00AC314B"/>
    <w:rsid w:val="00AC3401"/>
    <w:rsid w:val="00AC3AC8"/>
    <w:rsid w:val="00AC3E46"/>
    <w:rsid w:val="00AC3E47"/>
    <w:rsid w:val="00AC42BD"/>
    <w:rsid w:val="00AC446C"/>
    <w:rsid w:val="00AC4537"/>
    <w:rsid w:val="00AC4598"/>
    <w:rsid w:val="00AC480C"/>
    <w:rsid w:val="00AC4943"/>
    <w:rsid w:val="00AC4969"/>
    <w:rsid w:val="00AC4B41"/>
    <w:rsid w:val="00AC51BD"/>
    <w:rsid w:val="00AC5440"/>
    <w:rsid w:val="00AC59A4"/>
    <w:rsid w:val="00AC5A86"/>
    <w:rsid w:val="00AC5CD0"/>
    <w:rsid w:val="00AC69D6"/>
    <w:rsid w:val="00AC6A36"/>
    <w:rsid w:val="00AC7079"/>
    <w:rsid w:val="00AC7387"/>
    <w:rsid w:val="00AC79F4"/>
    <w:rsid w:val="00AC7B2F"/>
    <w:rsid w:val="00AC7C18"/>
    <w:rsid w:val="00AC7DE2"/>
    <w:rsid w:val="00AC7F04"/>
    <w:rsid w:val="00AC7FDC"/>
    <w:rsid w:val="00AC7FDF"/>
    <w:rsid w:val="00AD02BB"/>
    <w:rsid w:val="00AD03D4"/>
    <w:rsid w:val="00AD0558"/>
    <w:rsid w:val="00AD05BA"/>
    <w:rsid w:val="00AD0A80"/>
    <w:rsid w:val="00AD0E47"/>
    <w:rsid w:val="00AD0F95"/>
    <w:rsid w:val="00AD0F9D"/>
    <w:rsid w:val="00AD1225"/>
    <w:rsid w:val="00AD13D6"/>
    <w:rsid w:val="00AD160E"/>
    <w:rsid w:val="00AD1664"/>
    <w:rsid w:val="00AD177A"/>
    <w:rsid w:val="00AD1C8D"/>
    <w:rsid w:val="00AD1CB8"/>
    <w:rsid w:val="00AD2074"/>
    <w:rsid w:val="00AD2081"/>
    <w:rsid w:val="00AD20C2"/>
    <w:rsid w:val="00AD2279"/>
    <w:rsid w:val="00AD26E6"/>
    <w:rsid w:val="00AD2906"/>
    <w:rsid w:val="00AD2922"/>
    <w:rsid w:val="00AD2D13"/>
    <w:rsid w:val="00AD2F76"/>
    <w:rsid w:val="00AD3B28"/>
    <w:rsid w:val="00AD3B31"/>
    <w:rsid w:val="00AD3DDB"/>
    <w:rsid w:val="00AD3EF4"/>
    <w:rsid w:val="00AD42AC"/>
    <w:rsid w:val="00AD42FA"/>
    <w:rsid w:val="00AD432B"/>
    <w:rsid w:val="00AD44D1"/>
    <w:rsid w:val="00AD45A1"/>
    <w:rsid w:val="00AD4658"/>
    <w:rsid w:val="00AD48D3"/>
    <w:rsid w:val="00AD4A5F"/>
    <w:rsid w:val="00AD4DE2"/>
    <w:rsid w:val="00AD4F53"/>
    <w:rsid w:val="00AD5324"/>
    <w:rsid w:val="00AD5527"/>
    <w:rsid w:val="00AD5594"/>
    <w:rsid w:val="00AD55F9"/>
    <w:rsid w:val="00AD5732"/>
    <w:rsid w:val="00AD574C"/>
    <w:rsid w:val="00AD5969"/>
    <w:rsid w:val="00AD5B6B"/>
    <w:rsid w:val="00AD5B90"/>
    <w:rsid w:val="00AD63EE"/>
    <w:rsid w:val="00AD6848"/>
    <w:rsid w:val="00AD6925"/>
    <w:rsid w:val="00AD6963"/>
    <w:rsid w:val="00AD6966"/>
    <w:rsid w:val="00AD6C57"/>
    <w:rsid w:val="00AD6CCB"/>
    <w:rsid w:val="00AD7260"/>
    <w:rsid w:val="00AD7292"/>
    <w:rsid w:val="00AD74D6"/>
    <w:rsid w:val="00AD7754"/>
    <w:rsid w:val="00AD77C3"/>
    <w:rsid w:val="00AD7AE6"/>
    <w:rsid w:val="00AD7C64"/>
    <w:rsid w:val="00AD7F18"/>
    <w:rsid w:val="00AD7FF1"/>
    <w:rsid w:val="00AE0042"/>
    <w:rsid w:val="00AE0379"/>
    <w:rsid w:val="00AE0463"/>
    <w:rsid w:val="00AE04B8"/>
    <w:rsid w:val="00AE04BC"/>
    <w:rsid w:val="00AE08AE"/>
    <w:rsid w:val="00AE0C76"/>
    <w:rsid w:val="00AE108F"/>
    <w:rsid w:val="00AE1209"/>
    <w:rsid w:val="00AE1214"/>
    <w:rsid w:val="00AE1346"/>
    <w:rsid w:val="00AE1779"/>
    <w:rsid w:val="00AE1E8F"/>
    <w:rsid w:val="00AE1FC1"/>
    <w:rsid w:val="00AE220B"/>
    <w:rsid w:val="00AE25ED"/>
    <w:rsid w:val="00AE2619"/>
    <w:rsid w:val="00AE2781"/>
    <w:rsid w:val="00AE2D0E"/>
    <w:rsid w:val="00AE3012"/>
    <w:rsid w:val="00AE304D"/>
    <w:rsid w:val="00AE320B"/>
    <w:rsid w:val="00AE3701"/>
    <w:rsid w:val="00AE38B9"/>
    <w:rsid w:val="00AE3995"/>
    <w:rsid w:val="00AE3B7A"/>
    <w:rsid w:val="00AE3C72"/>
    <w:rsid w:val="00AE3F42"/>
    <w:rsid w:val="00AE4039"/>
    <w:rsid w:val="00AE419D"/>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5F75"/>
    <w:rsid w:val="00AE6454"/>
    <w:rsid w:val="00AE64C2"/>
    <w:rsid w:val="00AE65A4"/>
    <w:rsid w:val="00AE663C"/>
    <w:rsid w:val="00AE683D"/>
    <w:rsid w:val="00AE6BB2"/>
    <w:rsid w:val="00AE6D10"/>
    <w:rsid w:val="00AE7111"/>
    <w:rsid w:val="00AE7263"/>
    <w:rsid w:val="00AE7CC2"/>
    <w:rsid w:val="00AF0535"/>
    <w:rsid w:val="00AF074D"/>
    <w:rsid w:val="00AF0767"/>
    <w:rsid w:val="00AF0ABC"/>
    <w:rsid w:val="00AF0C65"/>
    <w:rsid w:val="00AF0FD8"/>
    <w:rsid w:val="00AF1126"/>
    <w:rsid w:val="00AF13C9"/>
    <w:rsid w:val="00AF150B"/>
    <w:rsid w:val="00AF15D5"/>
    <w:rsid w:val="00AF17C7"/>
    <w:rsid w:val="00AF1902"/>
    <w:rsid w:val="00AF1903"/>
    <w:rsid w:val="00AF1B77"/>
    <w:rsid w:val="00AF1D46"/>
    <w:rsid w:val="00AF1E3F"/>
    <w:rsid w:val="00AF24E9"/>
    <w:rsid w:val="00AF2595"/>
    <w:rsid w:val="00AF263C"/>
    <w:rsid w:val="00AF270A"/>
    <w:rsid w:val="00AF2A81"/>
    <w:rsid w:val="00AF2C1D"/>
    <w:rsid w:val="00AF316C"/>
    <w:rsid w:val="00AF31C6"/>
    <w:rsid w:val="00AF38B9"/>
    <w:rsid w:val="00AF3939"/>
    <w:rsid w:val="00AF39BC"/>
    <w:rsid w:val="00AF3B5D"/>
    <w:rsid w:val="00AF3E70"/>
    <w:rsid w:val="00AF3EA2"/>
    <w:rsid w:val="00AF42AE"/>
    <w:rsid w:val="00AF4399"/>
    <w:rsid w:val="00AF441A"/>
    <w:rsid w:val="00AF4B1F"/>
    <w:rsid w:val="00AF4BA7"/>
    <w:rsid w:val="00AF4BEC"/>
    <w:rsid w:val="00AF4E1D"/>
    <w:rsid w:val="00AF4F1C"/>
    <w:rsid w:val="00AF4F20"/>
    <w:rsid w:val="00AF5373"/>
    <w:rsid w:val="00AF5392"/>
    <w:rsid w:val="00AF5978"/>
    <w:rsid w:val="00AF59C9"/>
    <w:rsid w:val="00AF5A99"/>
    <w:rsid w:val="00AF5BA2"/>
    <w:rsid w:val="00AF5E01"/>
    <w:rsid w:val="00AF5E91"/>
    <w:rsid w:val="00AF5F93"/>
    <w:rsid w:val="00AF6280"/>
    <w:rsid w:val="00AF63A2"/>
    <w:rsid w:val="00AF647B"/>
    <w:rsid w:val="00AF65AC"/>
    <w:rsid w:val="00AF6605"/>
    <w:rsid w:val="00AF6659"/>
    <w:rsid w:val="00AF6745"/>
    <w:rsid w:val="00AF6AFA"/>
    <w:rsid w:val="00AF72B3"/>
    <w:rsid w:val="00AF72EA"/>
    <w:rsid w:val="00AF74C8"/>
    <w:rsid w:val="00AF74EF"/>
    <w:rsid w:val="00AF75E2"/>
    <w:rsid w:val="00AF764A"/>
    <w:rsid w:val="00AF7D93"/>
    <w:rsid w:val="00B0040E"/>
    <w:rsid w:val="00B009AD"/>
    <w:rsid w:val="00B00BBA"/>
    <w:rsid w:val="00B00E69"/>
    <w:rsid w:val="00B00F0F"/>
    <w:rsid w:val="00B01314"/>
    <w:rsid w:val="00B01A27"/>
    <w:rsid w:val="00B01C43"/>
    <w:rsid w:val="00B0202A"/>
    <w:rsid w:val="00B02264"/>
    <w:rsid w:val="00B02282"/>
    <w:rsid w:val="00B022FC"/>
    <w:rsid w:val="00B02397"/>
    <w:rsid w:val="00B02630"/>
    <w:rsid w:val="00B02780"/>
    <w:rsid w:val="00B03867"/>
    <w:rsid w:val="00B03931"/>
    <w:rsid w:val="00B04078"/>
    <w:rsid w:val="00B042CA"/>
    <w:rsid w:val="00B04448"/>
    <w:rsid w:val="00B04549"/>
    <w:rsid w:val="00B0459A"/>
    <w:rsid w:val="00B04905"/>
    <w:rsid w:val="00B05081"/>
    <w:rsid w:val="00B053A2"/>
    <w:rsid w:val="00B05EB7"/>
    <w:rsid w:val="00B0636F"/>
    <w:rsid w:val="00B0646A"/>
    <w:rsid w:val="00B066EB"/>
    <w:rsid w:val="00B0675C"/>
    <w:rsid w:val="00B06823"/>
    <w:rsid w:val="00B06986"/>
    <w:rsid w:val="00B06ACA"/>
    <w:rsid w:val="00B06E0B"/>
    <w:rsid w:val="00B0726A"/>
    <w:rsid w:val="00B07552"/>
    <w:rsid w:val="00B07602"/>
    <w:rsid w:val="00B07C07"/>
    <w:rsid w:val="00B1011C"/>
    <w:rsid w:val="00B101B7"/>
    <w:rsid w:val="00B104D7"/>
    <w:rsid w:val="00B105BE"/>
    <w:rsid w:val="00B113DD"/>
    <w:rsid w:val="00B114D4"/>
    <w:rsid w:val="00B11510"/>
    <w:rsid w:val="00B11629"/>
    <w:rsid w:val="00B11CF2"/>
    <w:rsid w:val="00B11E6F"/>
    <w:rsid w:val="00B11E82"/>
    <w:rsid w:val="00B12436"/>
    <w:rsid w:val="00B12451"/>
    <w:rsid w:val="00B124D9"/>
    <w:rsid w:val="00B12934"/>
    <w:rsid w:val="00B12994"/>
    <w:rsid w:val="00B12B73"/>
    <w:rsid w:val="00B12BF7"/>
    <w:rsid w:val="00B12C3E"/>
    <w:rsid w:val="00B12D3F"/>
    <w:rsid w:val="00B12E0A"/>
    <w:rsid w:val="00B133E6"/>
    <w:rsid w:val="00B13693"/>
    <w:rsid w:val="00B138DE"/>
    <w:rsid w:val="00B13CD2"/>
    <w:rsid w:val="00B1402E"/>
    <w:rsid w:val="00B1412A"/>
    <w:rsid w:val="00B1443E"/>
    <w:rsid w:val="00B1445C"/>
    <w:rsid w:val="00B1457C"/>
    <w:rsid w:val="00B14855"/>
    <w:rsid w:val="00B14B33"/>
    <w:rsid w:val="00B14B6D"/>
    <w:rsid w:val="00B1521D"/>
    <w:rsid w:val="00B15232"/>
    <w:rsid w:val="00B1547F"/>
    <w:rsid w:val="00B15486"/>
    <w:rsid w:val="00B15699"/>
    <w:rsid w:val="00B159DF"/>
    <w:rsid w:val="00B15A5B"/>
    <w:rsid w:val="00B15A90"/>
    <w:rsid w:val="00B15E26"/>
    <w:rsid w:val="00B15E5E"/>
    <w:rsid w:val="00B15ED2"/>
    <w:rsid w:val="00B16430"/>
    <w:rsid w:val="00B164C5"/>
    <w:rsid w:val="00B1669B"/>
    <w:rsid w:val="00B16709"/>
    <w:rsid w:val="00B16731"/>
    <w:rsid w:val="00B16B1E"/>
    <w:rsid w:val="00B16BE2"/>
    <w:rsid w:val="00B16C71"/>
    <w:rsid w:val="00B16CAD"/>
    <w:rsid w:val="00B16E7A"/>
    <w:rsid w:val="00B171DF"/>
    <w:rsid w:val="00B17696"/>
    <w:rsid w:val="00B17BE5"/>
    <w:rsid w:val="00B17EBB"/>
    <w:rsid w:val="00B20010"/>
    <w:rsid w:val="00B201B3"/>
    <w:rsid w:val="00B203F8"/>
    <w:rsid w:val="00B2057D"/>
    <w:rsid w:val="00B20656"/>
    <w:rsid w:val="00B20AAB"/>
    <w:rsid w:val="00B20BE9"/>
    <w:rsid w:val="00B20CEA"/>
    <w:rsid w:val="00B21419"/>
    <w:rsid w:val="00B21C55"/>
    <w:rsid w:val="00B223D8"/>
    <w:rsid w:val="00B2253E"/>
    <w:rsid w:val="00B2267F"/>
    <w:rsid w:val="00B227F5"/>
    <w:rsid w:val="00B228B6"/>
    <w:rsid w:val="00B22D33"/>
    <w:rsid w:val="00B22F2F"/>
    <w:rsid w:val="00B2330A"/>
    <w:rsid w:val="00B23435"/>
    <w:rsid w:val="00B23451"/>
    <w:rsid w:val="00B2358A"/>
    <w:rsid w:val="00B236D2"/>
    <w:rsid w:val="00B238DB"/>
    <w:rsid w:val="00B23A99"/>
    <w:rsid w:val="00B23DBA"/>
    <w:rsid w:val="00B23E99"/>
    <w:rsid w:val="00B23F02"/>
    <w:rsid w:val="00B240FD"/>
    <w:rsid w:val="00B24155"/>
    <w:rsid w:val="00B244C7"/>
    <w:rsid w:val="00B24A01"/>
    <w:rsid w:val="00B24DCD"/>
    <w:rsid w:val="00B24FD7"/>
    <w:rsid w:val="00B25007"/>
    <w:rsid w:val="00B250C1"/>
    <w:rsid w:val="00B257D3"/>
    <w:rsid w:val="00B25964"/>
    <w:rsid w:val="00B25AB0"/>
    <w:rsid w:val="00B25CA6"/>
    <w:rsid w:val="00B262F7"/>
    <w:rsid w:val="00B26597"/>
    <w:rsid w:val="00B267BA"/>
    <w:rsid w:val="00B26AA1"/>
    <w:rsid w:val="00B26B02"/>
    <w:rsid w:val="00B26C14"/>
    <w:rsid w:val="00B26F70"/>
    <w:rsid w:val="00B272F1"/>
    <w:rsid w:val="00B27476"/>
    <w:rsid w:val="00B2771C"/>
    <w:rsid w:val="00B2789E"/>
    <w:rsid w:val="00B279BB"/>
    <w:rsid w:val="00B27D6B"/>
    <w:rsid w:val="00B27E61"/>
    <w:rsid w:val="00B27F03"/>
    <w:rsid w:val="00B30747"/>
    <w:rsid w:val="00B3091B"/>
    <w:rsid w:val="00B309A2"/>
    <w:rsid w:val="00B309A8"/>
    <w:rsid w:val="00B30B9B"/>
    <w:rsid w:val="00B30BD0"/>
    <w:rsid w:val="00B31022"/>
    <w:rsid w:val="00B3113B"/>
    <w:rsid w:val="00B3115E"/>
    <w:rsid w:val="00B318DA"/>
    <w:rsid w:val="00B31A5B"/>
    <w:rsid w:val="00B31D0C"/>
    <w:rsid w:val="00B31D37"/>
    <w:rsid w:val="00B31FA6"/>
    <w:rsid w:val="00B32578"/>
    <w:rsid w:val="00B3280E"/>
    <w:rsid w:val="00B32887"/>
    <w:rsid w:val="00B32ACC"/>
    <w:rsid w:val="00B32BEE"/>
    <w:rsid w:val="00B32E69"/>
    <w:rsid w:val="00B33242"/>
    <w:rsid w:val="00B33271"/>
    <w:rsid w:val="00B33560"/>
    <w:rsid w:val="00B33606"/>
    <w:rsid w:val="00B337DA"/>
    <w:rsid w:val="00B339B5"/>
    <w:rsid w:val="00B33A3D"/>
    <w:rsid w:val="00B33DA8"/>
    <w:rsid w:val="00B34156"/>
    <w:rsid w:val="00B34198"/>
    <w:rsid w:val="00B3425F"/>
    <w:rsid w:val="00B34461"/>
    <w:rsid w:val="00B347B5"/>
    <w:rsid w:val="00B34954"/>
    <w:rsid w:val="00B3495B"/>
    <w:rsid w:val="00B34C44"/>
    <w:rsid w:val="00B34CFC"/>
    <w:rsid w:val="00B34E22"/>
    <w:rsid w:val="00B350F7"/>
    <w:rsid w:val="00B35102"/>
    <w:rsid w:val="00B351B6"/>
    <w:rsid w:val="00B351C9"/>
    <w:rsid w:val="00B35360"/>
    <w:rsid w:val="00B3541A"/>
    <w:rsid w:val="00B355E9"/>
    <w:rsid w:val="00B35619"/>
    <w:rsid w:val="00B35776"/>
    <w:rsid w:val="00B357F3"/>
    <w:rsid w:val="00B35901"/>
    <w:rsid w:val="00B35F71"/>
    <w:rsid w:val="00B35FB9"/>
    <w:rsid w:val="00B360DA"/>
    <w:rsid w:val="00B360DE"/>
    <w:rsid w:val="00B36247"/>
    <w:rsid w:val="00B36308"/>
    <w:rsid w:val="00B36475"/>
    <w:rsid w:val="00B3656E"/>
    <w:rsid w:val="00B36604"/>
    <w:rsid w:val="00B3678E"/>
    <w:rsid w:val="00B3685B"/>
    <w:rsid w:val="00B36E82"/>
    <w:rsid w:val="00B36FBD"/>
    <w:rsid w:val="00B37241"/>
    <w:rsid w:val="00B372F1"/>
    <w:rsid w:val="00B373D1"/>
    <w:rsid w:val="00B3770C"/>
    <w:rsid w:val="00B37EA3"/>
    <w:rsid w:val="00B401EA"/>
    <w:rsid w:val="00B401F3"/>
    <w:rsid w:val="00B402DF"/>
    <w:rsid w:val="00B4039F"/>
    <w:rsid w:val="00B407D3"/>
    <w:rsid w:val="00B409D0"/>
    <w:rsid w:val="00B40E4E"/>
    <w:rsid w:val="00B40E7B"/>
    <w:rsid w:val="00B40E91"/>
    <w:rsid w:val="00B40F6C"/>
    <w:rsid w:val="00B41036"/>
    <w:rsid w:val="00B41173"/>
    <w:rsid w:val="00B4120A"/>
    <w:rsid w:val="00B413DF"/>
    <w:rsid w:val="00B415C7"/>
    <w:rsid w:val="00B415FE"/>
    <w:rsid w:val="00B416EA"/>
    <w:rsid w:val="00B4177A"/>
    <w:rsid w:val="00B41819"/>
    <w:rsid w:val="00B41828"/>
    <w:rsid w:val="00B41C89"/>
    <w:rsid w:val="00B41DF2"/>
    <w:rsid w:val="00B426A8"/>
    <w:rsid w:val="00B426D5"/>
    <w:rsid w:val="00B42760"/>
    <w:rsid w:val="00B42793"/>
    <w:rsid w:val="00B42966"/>
    <w:rsid w:val="00B42A94"/>
    <w:rsid w:val="00B42ABC"/>
    <w:rsid w:val="00B42F6A"/>
    <w:rsid w:val="00B42FBA"/>
    <w:rsid w:val="00B430EA"/>
    <w:rsid w:val="00B43127"/>
    <w:rsid w:val="00B43170"/>
    <w:rsid w:val="00B4373C"/>
    <w:rsid w:val="00B438DE"/>
    <w:rsid w:val="00B43E51"/>
    <w:rsid w:val="00B44298"/>
    <w:rsid w:val="00B44C20"/>
    <w:rsid w:val="00B44F75"/>
    <w:rsid w:val="00B4509D"/>
    <w:rsid w:val="00B45B2D"/>
    <w:rsid w:val="00B45D36"/>
    <w:rsid w:val="00B46497"/>
    <w:rsid w:val="00B464C3"/>
    <w:rsid w:val="00B465C5"/>
    <w:rsid w:val="00B466A0"/>
    <w:rsid w:val="00B46C74"/>
    <w:rsid w:val="00B46E16"/>
    <w:rsid w:val="00B471AA"/>
    <w:rsid w:val="00B474E4"/>
    <w:rsid w:val="00B47829"/>
    <w:rsid w:val="00B479EB"/>
    <w:rsid w:val="00B47B48"/>
    <w:rsid w:val="00B47BD6"/>
    <w:rsid w:val="00B47CCE"/>
    <w:rsid w:val="00B50086"/>
    <w:rsid w:val="00B504AA"/>
    <w:rsid w:val="00B50669"/>
    <w:rsid w:val="00B50A51"/>
    <w:rsid w:val="00B50ACE"/>
    <w:rsid w:val="00B50D7E"/>
    <w:rsid w:val="00B50E53"/>
    <w:rsid w:val="00B50FFF"/>
    <w:rsid w:val="00B511AF"/>
    <w:rsid w:val="00B514F0"/>
    <w:rsid w:val="00B51698"/>
    <w:rsid w:val="00B51771"/>
    <w:rsid w:val="00B519DE"/>
    <w:rsid w:val="00B51A2D"/>
    <w:rsid w:val="00B51A74"/>
    <w:rsid w:val="00B51D0C"/>
    <w:rsid w:val="00B52569"/>
    <w:rsid w:val="00B525E5"/>
    <w:rsid w:val="00B52A29"/>
    <w:rsid w:val="00B52C2B"/>
    <w:rsid w:val="00B52D12"/>
    <w:rsid w:val="00B53096"/>
    <w:rsid w:val="00B53241"/>
    <w:rsid w:val="00B53298"/>
    <w:rsid w:val="00B532F8"/>
    <w:rsid w:val="00B5336B"/>
    <w:rsid w:val="00B536D8"/>
    <w:rsid w:val="00B53895"/>
    <w:rsid w:val="00B5461C"/>
    <w:rsid w:val="00B54809"/>
    <w:rsid w:val="00B54AB9"/>
    <w:rsid w:val="00B54B33"/>
    <w:rsid w:val="00B552E7"/>
    <w:rsid w:val="00B553B5"/>
    <w:rsid w:val="00B55492"/>
    <w:rsid w:val="00B55720"/>
    <w:rsid w:val="00B55794"/>
    <w:rsid w:val="00B5599D"/>
    <w:rsid w:val="00B559B0"/>
    <w:rsid w:val="00B562FD"/>
    <w:rsid w:val="00B564CE"/>
    <w:rsid w:val="00B564E8"/>
    <w:rsid w:val="00B566DF"/>
    <w:rsid w:val="00B56749"/>
    <w:rsid w:val="00B56B5A"/>
    <w:rsid w:val="00B56E71"/>
    <w:rsid w:val="00B5746A"/>
    <w:rsid w:val="00B579B4"/>
    <w:rsid w:val="00B57CF2"/>
    <w:rsid w:val="00B57D2A"/>
    <w:rsid w:val="00B60312"/>
    <w:rsid w:val="00B60C10"/>
    <w:rsid w:val="00B6105C"/>
    <w:rsid w:val="00B61290"/>
    <w:rsid w:val="00B61310"/>
    <w:rsid w:val="00B61718"/>
    <w:rsid w:val="00B61774"/>
    <w:rsid w:val="00B617C7"/>
    <w:rsid w:val="00B61815"/>
    <w:rsid w:val="00B61864"/>
    <w:rsid w:val="00B61866"/>
    <w:rsid w:val="00B620E7"/>
    <w:rsid w:val="00B62738"/>
    <w:rsid w:val="00B62CB4"/>
    <w:rsid w:val="00B62E8F"/>
    <w:rsid w:val="00B6306D"/>
    <w:rsid w:val="00B631CD"/>
    <w:rsid w:val="00B632F2"/>
    <w:rsid w:val="00B634FA"/>
    <w:rsid w:val="00B635C3"/>
    <w:rsid w:val="00B635D0"/>
    <w:rsid w:val="00B63882"/>
    <w:rsid w:val="00B639DE"/>
    <w:rsid w:val="00B63A69"/>
    <w:rsid w:val="00B63D8E"/>
    <w:rsid w:val="00B63E0D"/>
    <w:rsid w:val="00B64162"/>
    <w:rsid w:val="00B641B4"/>
    <w:rsid w:val="00B642AF"/>
    <w:rsid w:val="00B64721"/>
    <w:rsid w:val="00B64AD5"/>
    <w:rsid w:val="00B64B3F"/>
    <w:rsid w:val="00B64CE1"/>
    <w:rsid w:val="00B651EE"/>
    <w:rsid w:val="00B653D1"/>
    <w:rsid w:val="00B65417"/>
    <w:rsid w:val="00B6558E"/>
    <w:rsid w:val="00B656BA"/>
    <w:rsid w:val="00B65869"/>
    <w:rsid w:val="00B65DA8"/>
    <w:rsid w:val="00B65F4C"/>
    <w:rsid w:val="00B65FE4"/>
    <w:rsid w:val="00B6624F"/>
    <w:rsid w:val="00B662AB"/>
    <w:rsid w:val="00B662DA"/>
    <w:rsid w:val="00B66336"/>
    <w:rsid w:val="00B66402"/>
    <w:rsid w:val="00B666B0"/>
    <w:rsid w:val="00B66A08"/>
    <w:rsid w:val="00B66A32"/>
    <w:rsid w:val="00B66E16"/>
    <w:rsid w:val="00B671D8"/>
    <w:rsid w:val="00B67205"/>
    <w:rsid w:val="00B6720E"/>
    <w:rsid w:val="00B6745C"/>
    <w:rsid w:val="00B676A6"/>
    <w:rsid w:val="00B67854"/>
    <w:rsid w:val="00B678BB"/>
    <w:rsid w:val="00B70094"/>
    <w:rsid w:val="00B70580"/>
    <w:rsid w:val="00B7073D"/>
    <w:rsid w:val="00B708E8"/>
    <w:rsid w:val="00B70B8E"/>
    <w:rsid w:val="00B70C25"/>
    <w:rsid w:val="00B70D48"/>
    <w:rsid w:val="00B70E84"/>
    <w:rsid w:val="00B7125D"/>
    <w:rsid w:val="00B715A1"/>
    <w:rsid w:val="00B71626"/>
    <w:rsid w:val="00B716FC"/>
    <w:rsid w:val="00B719E7"/>
    <w:rsid w:val="00B71E89"/>
    <w:rsid w:val="00B72137"/>
    <w:rsid w:val="00B722DF"/>
    <w:rsid w:val="00B72491"/>
    <w:rsid w:val="00B72931"/>
    <w:rsid w:val="00B72A1E"/>
    <w:rsid w:val="00B72B69"/>
    <w:rsid w:val="00B72BF3"/>
    <w:rsid w:val="00B72C07"/>
    <w:rsid w:val="00B72C3B"/>
    <w:rsid w:val="00B72CFD"/>
    <w:rsid w:val="00B730FA"/>
    <w:rsid w:val="00B732D1"/>
    <w:rsid w:val="00B73D6E"/>
    <w:rsid w:val="00B73E37"/>
    <w:rsid w:val="00B73EF4"/>
    <w:rsid w:val="00B74095"/>
    <w:rsid w:val="00B7445B"/>
    <w:rsid w:val="00B7448B"/>
    <w:rsid w:val="00B74840"/>
    <w:rsid w:val="00B74DAA"/>
    <w:rsid w:val="00B74EA6"/>
    <w:rsid w:val="00B75321"/>
    <w:rsid w:val="00B75613"/>
    <w:rsid w:val="00B75842"/>
    <w:rsid w:val="00B75D11"/>
    <w:rsid w:val="00B75D6F"/>
    <w:rsid w:val="00B75ECD"/>
    <w:rsid w:val="00B75FDF"/>
    <w:rsid w:val="00B760B3"/>
    <w:rsid w:val="00B7626F"/>
    <w:rsid w:val="00B76D06"/>
    <w:rsid w:val="00B76EA9"/>
    <w:rsid w:val="00B7742D"/>
    <w:rsid w:val="00B776E7"/>
    <w:rsid w:val="00B77A63"/>
    <w:rsid w:val="00B77B3B"/>
    <w:rsid w:val="00B77F71"/>
    <w:rsid w:val="00B77F82"/>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7C3"/>
    <w:rsid w:val="00B827FD"/>
    <w:rsid w:val="00B82967"/>
    <w:rsid w:val="00B829F4"/>
    <w:rsid w:val="00B82A48"/>
    <w:rsid w:val="00B82D6D"/>
    <w:rsid w:val="00B82F30"/>
    <w:rsid w:val="00B82F40"/>
    <w:rsid w:val="00B83161"/>
    <w:rsid w:val="00B8342F"/>
    <w:rsid w:val="00B83440"/>
    <w:rsid w:val="00B834EE"/>
    <w:rsid w:val="00B83693"/>
    <w:rsid w:val="00B83B86"/>
    <w:rsid w:val="00B83C5D"/>
    <w:rsid w:val="00B83E9D"/>
    <w:rsid w:val="00B8423C"/>
    <w:rsid w:val="00B843A8"/>
    <w:rsid w:val="00B849AF"/>
    <w:rsid w:val="00B84F85"/>
    <w:rsid w:val="00B8525E"/>
    <w:rsid w:val="00B8577F"/>
    <w:rsid w:val="00B859CE"/>
    <w:rsid w:val="00B85A68"/>
    <w:rsid w:val="00B85BB8"/>
    <w:rsid w:val="00B85BF2"/>
    <w:rsid w:val="00B85C2A"/>
    <w:rsid w:val="00B85D22"/>
    <w:rsid w:val="00B85DCC"/>
    <w:rsid w:val="00B861BC"/>
    <w:rsid w:val="00B8626D"/>
    <w:rsid w:val="00B86311"/>
    <w:rsid w:val="00B865FF"/>
    <w:rsid w:val="00B869A3"/>
    <w:rsid w:val="00B87195"/>
    <w:rsid w:val="00B8720D"/>
    <w:rsid w:val="00B875E2"/>
    <w:rsid w:val="00B8760D"/>
    <w:rsid w:val="00B8799B"/>
    <w:rsid w:val="00B87C46"/>
    <w:rsid w:val="00B87C66"/>
    <w:rsid w:val="00B87F55"/>
    <w:rsid w:val="00B87FBC"/>
    <w:rsid w:val="00B900E8"/>
    <w:rsid w:val="00B904FC"/>
    <w:rsid w:val="00B90502"/>
    <w:rsid w:val="00B907B9"/>
    <w:rsid w:val="00B90A66"/>
    <w:rsid w:val="00B911C2"/>
    <w:rsid w:val="00B91206"/>
    <w:rsid w:val="00B91474"/>
    <w:rsid w:val="00B9195E"/>
    <w:rsid w:val="00B91CA9"/>
    <w:rsid w:val="00B91CE0"/>
    <w:rsid w:val="00B91D3F"/>
    <w:rsid w:val="00B91EC6"/>
    <w:rsid w:val="00B92030"/>
    <w:rsid w:val="00B9217E"/>
    <w:rsid w:val="00B92228"/>
    <w:rsid w:val="00B923D2"/>
    <w:rsid w:val="00B92830"/>
    <w:rsid w:val="00B9297C"/>
    <w:rsid w:val="00B92B24"/>
    <w:rsid w:val="00B92FDE"/>
    <w:rsid w:val="00B93467"/>
    <w:rsid w:val="00B93470"/>
    <w:rsid w:val="00B934A6"/>
    <w:rsid w:val="00B93812"/>
    <w:rsid w:val="00B93BCF"/>
    <w:rsid w:val="00B9418A"/>
    <w:rsid w:val="00B94483"/>
    <w:rsid w:val="00B946D6"/>
    <w:rsid w:val="00B94794"/>
    <w:rsid w:val="00B94822"/>
    <w:rsid w:val="00B94967"/>
    <w:rsid w:val="00B94A4E"/>
    <w:rsid w:val="00B94A79"/>
    <w:rsid w:val="00B9500E"/>
    <w:rsid w:val="00B95505"/>
    <w:rsid w:val="00B95843"/>
    <w:rsid w:val="00B95AB6"/>
    <w:rsid w:val="00B9639F"/>
    <w:rsid w:val="00B964F1"/>
    <w:rsid w:val="00B9656F"/>
    <w:rsid w:val="00B96593"/>
    <w:rsid w:val="00B967D0"/>
    <w:rsid w:val="00B96B53"/>
    <w:rsid w:val="00B96D62"/>
    <w:rsid w:val="00B96E85"/>
    <w:rsid w:val="00B973F4"/>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D02"/>
    <w:rsid w:val="00BA1F41"/>
    <w:rsid w:val="00BA2040"/>
    <w:rsid w:val="00BA2043"/>
    <w:rsid w:val="00BA22D0"/>
    <w:rsid w:val="00BA2574"/>
    <w:rsid w:val="00BA25F4"/>
    <w:rsid w:val="00BA2B57"/>
    <w:rsid w:val="00BA2BF2"/>
    <w:rsid w:val="00BA313E"/>
    <w:rsid w:val="00BA31E4"/>
    <w:rsid w:val="00BA325F"/>
    <w:rsid w:val="00BA33D3"/>
    <w:rsid w:val="00BA33F3"/>
    <w:rsid w:val="00BA3649"/>
    <w:rsid w:val="00BA37C4"/>
    <w:rsid w:val="00BA39B8"/>
    <w:rsid w:val="00BA426F"/>
    <w:rsid w:val="00BA451D"/>
    <w:rsid w:val="00BA4881"/>
    <w:rsid w:val="00BA4BA0"/>
    <w:rsid w:val="00BA4D3E"/>
    <w:rsid w:val="00BA5385"/>
    <w:rsid w:val="00BA5415"/>
    <w:rsid w:val="00BA54BA"/>
    <w:rsid w:val="00BA55D3"/>
    <w:rsid w:val="00BA57DC"/>
    <w:rsid w:val="00BA5865"/>
    <w:rsid w:val="00BA597B"/>
    <w:rsid w:val="00BA59C3"/>
    <w:rsid w:val="00BA5CB2"/>
    <w:rsid w:val="00BA5ECE"/>
    <w:rsid w:val="00BA6473"/>
    <w:rsid w:val="00BA6524"/>
    <w:rsid w:val="00BA660F"/>
    <w:rsid w:val="00BA66AC"/>
    <w:rsid w:val="00BA68FF"/>
    <w:rsid w:val="00BA6F84"/>
    <w:rsid w:val="00BA7050"/>
    <w:rsid w:val="00BA724E"/>
    <w:rsid w:val="00BA73E5"/>
    <w:rsid w:val="00BA74E8"/>
    <w:rsid w:val="00BA770B"/>
    <w:rsid w:val="00BA7878"/>
    <w:rsid w:val="00BA7B89"/>
    <w:rsid w:val="00BB0062"/>
    <w:rsid w:val="00BB061B"/>
    <w:rsid w:val="00BB0830"/>
    <w:rsid w:val="00BB0957"/>
    <w:rsid w:val="00BB0AAF"/>
    <w:rsid w:val="00BB1A5C"/>
    <w:rsid w:val="00BB1A83"/>
    <w:rsid w:val="00BB1D4E"/>
    <w:rsid w:val="00BB2415"/>
    <w:rsid w:val="00BB2558"/>
    <w:rsid w:val="00BB26C5"/>
    <w:rsid w:val="00BB292A"/>
    <w:rsid w:val="00BB2A06"/>
    <w:rsid w:val="00BB2AC1"/>
    <w:rsid w:val="00BB2E22"/>
    <w:rsid w:val="00BB2E72"/>
    <w:rsid w:val="00BB2EBF"/>
    <w:rsid w:val="00BB2F2F"/>
    <w:rsid w:val="00BB30EB"/>
    <w:rsid w:val="00BB31C8"/>
    <w:rsid w:val="00BB3892"/>
    <w:rsid w:val="00BB3A91"/>
    <w:rsid w:val="00BB3AF8"/>
    <w:rsid w:val="00BB3B0C"/>
    <w:rsid w:val="00BB3B54"/>
    <w:rsid w:val="00BB3CA9"/>
    <w:rsid w:val="00BB3E91"/>
    <w:rsid w:val="00BB4400"/>
    <w:rsid w:val="00BB444E"/>
    <w:rsid w:val="00BB4500"/>
    <w:rsid w:val="00BB4DF7"/>
    <w:rsid w:val="00BB4EBF"/>
    <w:rsid w:val="00BB4EC1"/>
    <w:rsid w:val="00BB4F3A"/>
    <w:rsid w:val="00BB500A"/>
    <w:rsid w:val="00BB5040"/>
    <w:rsid w:val="00BB50AC"/>
    <w:rsid w:val="00BB51AE"/>
    <w:rsid w:val="00BB5369"/>
    <w:rsid w:val="00BB53D1"/>
    <w:rsid w:val="00BB5495"/>
    <w:rsid w:val="00BB55EC"/>
    <w:rsid w:val="00BB56BB"/>
    <w:rsid w:val="00BB588B"/>
    <w:rsid w:val="00BB5B18"/>
    <w:rsid w:val="00BB5BB4"/>
    <w:rsid w:val="00BB5C88"/>
    <w:rsid w:val="00BB5CC4"/>
    <w:rsid w:val="00BB5D77"/>
    <w:rsid w:val="00BB5DB4"/>
    <w:rsid w:val="00BB5DEB"/>
    <w:rsid w:val="00BB5F72"/>
    <w:rsid w:val="00BB66A9"/>
    <w:rsid w:val="00BB6ABF"/>
    <w:rsid w:val="00BB6DBC"/>
    <w:rsid w:val="00BB7149"/>
    <w:rsid w:val="00BB72DF"/>
    <w:rsid w:val="00BB76E8"/>
    <w:rsid w:val="00BB7B4A"/>
    <w:rsid w:val="00BB7F50"/>
    <w:rsid w:val="00BC0054"/>
    <w:rsid w:val="00BC0199"/>
    <w:rsid w:val="00BC0242"/>
    <w:rsid w:val="00BC05CB"/>
    <w:rsid w:val="00BC0675"/>
    <w:rsid w:val="00BC0776"/>
    <w:rsid w:val="00BC079A"/>
    <w:rsid w:val="00BC0FB3"/>
    <w:rsid w:val="00BC11CC"/>
    <w:rsid w:val="00BC12E5"/>
    <w:rsid w:val="00BC15CF"/>
    <w:rsid w:val="00BC17D8"/>
    <w:rsid w:val="00BC17EF"/>
    <w:rsid w:val="00BC1CDB"/>
    <w:rsid w:val="00BC1CF9"/>
    <w:rsid w:val="00BC2450"/>
    <w:rsid w:val="00BC2AFD"/>
    <w:rsid w:val="00BC2B7D"/>
    <w:rsid w:val="00BC2F38"/>
    <w:rsid w:val="00BC30EF"/>
    <w:rsid w:val="00BC32F1"/>
    <w:rsid w:val="00BC3366"/>
    <w:rsid w:val="00BC36C1"/>
    <w:rsid w:val="00BC3701"/>
    <w:rsid w:val="00BC3B5F"/>
    <w:rsid w:val="00BC3BE2"/>
    <w:rsid w:val="00BC43A5"/>
    <w:rsid w:val="00BC462C"/>
    <w:rsid w:val="00BC47B2"/>
    <w:rsid w:val="00BC4958"/>
    <w:rsid w:val="00BC4D4A"/>
    <w:rsid w:val="00BC4DB4"/>
    <w:rsid w:val="00BC4DFA"/>
    <w:rsid w:val="00BC5323"/>
    <w:rsid w:val="00BC56B4"/>
    <w:rsid w:val="00BC595D"/>
    <w:rsid w:val="00BC59F4"/>
    <w:rsid w:val="00BC60E4"/>
    <w:rsid w:val="00BC62B9"/>
    <w:rsid w:val="00BC64C2"/>
    <w:rsid w:val="00BC6A8A"/>
    <w:rsid w:val="00BC6BBB"/>
    <w:rsid w:val="00BC6D36"/>
    <w:rsid w:val="00BC6E7F"/>
    <w:rsid w:val="00BC6F2F"/>
    <w:rsid w:val="00BC73F1"/>
    <w:rsid w:val="00BC7507"/>
    <w:rsid w:val="00BC753E"/>
    <w:rsid w:val="00BC769F"/>
    <w:rsid w:val="00BC7B90"/>
    <w:rsid w:val="00BC7FE2"/>
    <w:rsid w:val="00BD02CC"/>
    <w:rsid w:val="00BD08B6"/>
    <w:rsid w:val="00BD08C1"/>
    <w:rsid w:val="00BD10EC"/>
    <w:rsid w:val="00BD166E"/>
    <w:rsid w:val="00BD17EF"/>
    <w:rsid w:val="00BD1859"/>
    <w:rsid w:val="00BD1924"/>
    <w:rsid w:val="00BD1A07"/>
    <w:rsid w:val="00BD1AB3"/>
    <w:rsid w:val="00BD1CB1"/>
    <w:rsid w:val="00BD2022"/>
    <w:rsid w:val="00BD253F"/>
    <w:rsid w:val="00BD2AA7"/>
    <w:rsid w:val="00BD331E"/>
    <w:rsid w:val="00BD3383"/>
    <w:rsid w:val="00BD351B"/>
    <w:rsid w:val="00BD3760"/>
    <w:rsid w:val="00BD3DA8"/>
    <w:rsid w:val="00BD3F11"/>
    <w:rsid w:val="00BD4933"/>
    <w:rsid w:val="00BD4AB2"/>
    <w:rsid w:val="00BD4D12"/>
    <w:rsid w:val="00BD4E3E"/>
    <w:rsid w:val="00BD5019"/>
    <w:rsid w:val="00BD56A8"/>
    <w:rsid w:val="00BD577B"/>
    <w:rsid w:val="00BD5A36"/>
    <w:rsid w:val="00BD5BC0"/>
    <w:rsid w:val="00BD5FB4"/>
    <w:rsid w:val="00BD601D"/>
    <w:rsid w:val="00BD6174"/>
    <w:rsid w:val="00BD62AF"/>
    <w:rsid w:val="00BD6561"/>
    <w:rsid w:val="00BD659E"/>
    <w:rsid w:val="00BD65A5"/>
    <w:rsid w:val="00BD67C1"/>
    <w:rsid w:val="00BD67E5"/>
    <w:rsid w:val="00BD6838"/>
    <w:rsid w:val="00BD68B1"/>
    <w:rsid w:val="00BD6B0C"/>
    <w:rsid w:val="00BD6C27"/>
    <w:rsid w:val="00BD6C56"/>
    <w:rsid w:val="00BD6EC5"/>
    <w:rsid w:val="00BD7254"/>
    <w:rsid w:val="00BD72A7"/>
    <w:rsid w:val="00BD7886"/>
    <w:rsid w:val="00BD78E6"/>
    <w:rsid w:val="00BD7CB0"/>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1F9E"/>
    <w:rsid w:val="00BE1FF8"/>
    <w:rsid w:val="00BE2242"/>
    <w:rsid w:val="00BE267E"/>
    <w:rsid w:val="00BE2698"/>
    <w:rsid w:val="00BE269E"/>
    <w:rsid w:val="00BE26CF"/>
    <w:rsid w:val="00BE2954"/>
    <w:rsid w:val="00BE29E9"/>
    <w:rsid w:val="00BE2AAF"/>
    <w:rsid w:val="00BE2AFF"/>
    <w:rsid w:val="00BE2F06"/>
    <w:rsid w:val="00BE3068"/>
    <w:rsid w:val="00BE377A"/>
    <w:rsid w:val="00BE38AF"/>
    <w:rsid w:val="00BE38BD"/>
    <w:rsid w:val="00BE3D51"/>
    <w:rsid w:val="00BE3DD8"/>
    <w:rsid w:val="00BE3F13"/>
    <w:rsid w:val="00BE3FE7"/>
    <w:rsid w:val="00BE440B"/>
    <w:rsid w:val="00BE453D"/>
    <w:rsid w:val="00BE455C"/>
    <w:rsid w:val="00BE46F3"/>
    <w:rsid w:val="00BE4868"/>
    <w:rsid w:val="00BE4B36"/>
    <w:rsid w:val="00BE4B8E"/>
    <w:rsid w:val="00BE4D94"/>
    <w:rsid w:val="00BE4E2A"/>
    <w:rsid w:val="00BE4E41"/>
    <w:rsid w:val="00BE4EBC"/>
    <w:rsid w:val="00BE500F"/>
    <w:rsid w:val="00BE51B1"/>
    <w:rsid w:val="00BE5338"/>
    <w:rsid w:val="00BE55AF"/>
    <w:rsid w:val="00BE5870"/>
    <w:rsid w:val="00BE5A50"/>
    <w:rsid w:val="00BE5B39"/>
    <w:rsid w:val="00BE5BE5"/>
    <w:rsid w:val="00BE6039"/>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ADC"/>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8D5"/>
    <w:rsid w:val="00BF3978"/>
    <w:rsid w:val="00BF3A37"/>
    <w:rsid w:val="00BF3E08"/>
    <w:rsid w:val="00BF42A2"/>
    <w:rsid w:val="00BF4717"/>
    <w:rsid w:val="00BF4721"/>
    <w:rsid w:val="00BF4904"/>
    <w:rsid w:val="00BF4989"/>
    <w:rsid w:val="00BF49C1"/>
    <w:rsid w:val="00BF4E0D"/>
    <w:rsid w:val="00BF5095"/>
    <w:rsid w:val="00BF5F71"/>
    <w:rsid w:val="00BF6294"/>
    <w:rsid w:val="00BF65ED"/>
    <w:rsid w:val="00BF6720"/>
    <w:rsid w:val="00BF6897"/>
    <w:rsid w:val="00BF6930"/>
    <w:rsid w:val="00BF693B"/>
    <w:rsid w:val="00BF6E62"/>
    <w:rsid w:val="00BF6E77"/>
    <w:rsid w:val="00BF70DB"/>
    <w:rsid w:val="00BF73E8"/>
    <w:rsid w:val="00BF7700"/>
    <w:rsid w:val="00BF7949"/>
    <w:rsid w:val="00BF7DD0"/>
    <w:rsid w:val="00BF7FBD"/>
    <w:rsid w:val="00C0017C"/>
    <w:rsid w:val="00C0019E"/>
    <w:rsid w:val="00C00CBA"/>
    <w:rsid w:val="00C00CD4"/>
    <w:rsid w:val="00C00D8F"/>
    <w:rsid w:val="00C00E67"/>
    <w:rsid w:val="00C01174"/>
    <w:rsid w:val="00C0134D"/>
    <w:rsid w:val="00C0137D"/>
    <w:rsid w:val="00C01898"/>
    <w:rsid w:val="00C01E87"/>
    <w:rsid w:val="00C02174"/>
    <w:rsid w:val="00C024A1"/>
    <w:rsid w:val="00C02557"/>
    <w:rsid w:val="00C0255C"/>
    <w:rsid w:val="00C02563"/>
    <w:rsid w:val="00C026D8"/>
    <w:rsid w:val="00C028DC"/>
    <w:rsid w:val="00C02EFB"/>
    <w:rsid w:val="00C0324F"/>
    <w:rsid w:val="00C032C3"/>
    <w:rsid w:val="00C0361B"/>
    <w:rsid w:val="00C03817"/>
    <w:rsid w:val="00C03940"/>
    <w:rsid w:val="00C039EA"/>
    <w:rsid w:val="00C03AEB"/>
    <w:rsid w:val="00C03E01"/>
    <w:rsid w:val="00C04588"/>
    <w:rsid w:val="00C0472C"/>
    <w:rsid w:val="00C04887"/>
    <w:rsid w:val="00C048D7"/>
    <w:rsid w:val="00C049B5"/>
    <w:rsid w:val="00C04A91"/>
    <w:rsid w:val="00C04E81"/>
    <w:rsid w:val="00C050CA"/>
    <w:rsid w:val="00C052A0"/>
    <w:rsid w:val="00C052B0"/>
    <w:rsid w:val="00C05407"/>
    <w:rsid w:val="00C0540D"/>
    <w:rsid w:val="00C0554F"/>
    <w:rsid w:val="00C0577B"/>
    <w:rsid w:val="00C05A03"/>
    <w:rsid w:val="00C05EC5"/>
    <w:rsid w:val="00C060EB"/>
    <w:rsid w:val="00C061F4"/>
    <w:rsid w:val="00C063F8"/>
    <w:rsid w:val="00C0652E"/>
    <w:rsid w:val="00C06530"/>
    <w:rsid w:val="00C067D9"/>
    <w:rsid w:val="00C06941"/>
    <w:rsid w:val="00C069A8"/>
    <w:rsid w:val="00C06D2D"/>
    <w:rsid w:val="00C07092"/>
    <w:rsid w:val="00C0714D"/>
    <w:rsid w:val="00C07305"/>
    <w:rsid w:val="00C07421"/>
    <w:rsid w:val="00C07479"/>
    <w:rsid w:val="00C07544"/>
    <w:rsid w:val="00C07661"/>
    <w:rsid w:val="00C0785E"/>
    <w:rsid w:val="00C079F7"/>
    <w:rsid w:val="00C07E2F"/>
    <w:rsid w:val="00C10179"/>
    <w:rsid w:val="00C104E3"/>
    <w:rsid w:val="00C1051B"/>
    <w:rsid w:val="00C106DF"/>
    <w:rsid w:val="00C10A25"/>
    <w:rsid w:val="00C111F1"/>
    <w:rsid w:val="00C11484"/>
    <w:rsid w:val="00C1160E"/>
    <w:rsid w:val="00C11BA7"/>
    <w:rsid w:val="00C11D07"/>
    <w:rsid w:val="00C11D59"/>
    <w:rsid w:val="00C11DD4"/>
    <w:rsid w:val="00C11E09"/>
    <w:rsid w:val="00C121EF"/>
    <w:rsid w:val="00C12538"/>
    <w:rsid w:val="00C12BE8"/>
    <w:rsid w:val="00C13235"/>
    <w:rsid w:val="00C13305"/>
    <w:rsid w:val="00C133A0"/>
    <w:rsid w:val="00C134E1"/>
    <w:rsid w:val="00C138C4"/>
    <w:rsid w:val="00C13AE1"/>
    <w:rsid w:val="00C13B25"/>
    <w:rsid w:val="00C13D50"/>
    <w:rsid w:val="00C14155"/>
    <w:rsid w:val="00C141CA"/>
    <w:rsid w:val="00C1434C"/>
    <w:rsid w:val="00C144DA"/>
    <w:rsid w:val="00C146CE"/>
    <w:rsid w:val="00C1498C"/>
    <w:rsid w:val="00C14AA9"/>
    <w:rsid w:val="00C14CBE"/>
    <w:rsid w:val="00C14F09"/>
    <w:rsid w:val="00C153EE"/>
    <w:rsid w:val="00C15415"/>
    <w:rsid w:val="00C1555F"/>
    <w:rsid w:val="00C156B9"/>
    <w:rsid w:val="00C158AE"/>
    <w:rsid w:val="00C15C4D"/>
    <w:rsid w:val="00C15F14"/>
    <w:rsid w:val="00C15F3A"/>
    <w:rsid w:val="00C16005"/>
    <w:rsid w:val="00C16290"/>
    <w:rsid w:val="00C16567"/>
    <w:rsid w:val="00C16821"/>
    <w:rsid w:val="00C168D1"/>
    <w:rsid w:val="00C16A18"/>
    <w:rsid w:val="00C16D44"/>
    <w:rsid w:val="00C16FAB"/>
    <w:rsid w:val="00C16FFA"/>
    <w:rsid w:val="00C16FFC"/>
    <w:rsid w:val="00C170B9"/>
    <w:rsid w:val="00C17242"/>
    <w:rsid w:val="00C1743A"/>
    <w:rsid w:val="00C175E4"/>
    <w:rsid w:val="00C1785D"/>
    <w:rsid w:val="00C17AD6"/>
    <w:rsid w:val="00C17F0A"/>
    <w:rsid w:val="00C2012D"/>
    <w:rsid w:val="00C2024B"/>
    <w:rsid w:val="00C2031A"/>
    <w:rsid w:val="00C206C3"/>
    <w:rsid w:val="00C20D8F"/>
    <w:rsid w:val="00C2114E"/>
    <w:rsid w:val="00C2124F"/>
    <w:rsid w:val="00C214D7"/>
    <w:rsid w:val="00C215F3"/>
    <w:rsid w:val="00C2178B"/>
    <w:rsid w:val="00C219C3"/>
    <w:rsid w:val="00C21BC6"/>
    <w:rsid w:val="00C22353"/>
    <w:rsid w:val="00C2244D"/>
    <w:rsid w:val="00C225D2"/>
    <w:rsid w:val="00C22617"/>
    <w:rsid w:val="00C22AE7"/>
    <w:rsid w:val="00C22B61"/>
    <w:rsid w:val="00C22E75"/>
    <w:rsid w:val="00C22E86"/>
    <w:rsid w:val="00C22F14"/>
    <w:rsid w:val="00C22F99"/>
    <w:rsid w:val="00C2322D"/>
    <w:rsid w:val="00C23266"/>
    <w:rsid w:val="00C23394"/>
    <w:rsid w:val="00C23538"/>
    <w:rsid w:val="00C237CB"/>
    <w:rsid w:val="00C237E7"/>
    <w:rsid w:val="00C238B7"/>
    <w:rsid w:val="00C23986"/>
    <w:rsid w:val="00C23A6B"/>
    <w:rsid w:val="00C2405F"/>
    <w:rsid w:val="00C2411D"/>
    <w:rsid w:val="00C243AF"/>
    <w:rsid w:val="00C245F5"/>
    <w:rsid w:val="00C24BEB"/>
    <w:rsid w:val="00C24CE8"/>
    <w:rsid w:val="00C24D4A"/>
    <w:rsid w:val="00C250BE"/>
    <w:rsid w:val="00C253A8"/>
    <w:rsid w:val="00C257ED"/>
    <w:rsid w:val="00C25A95"/>
    <w:rsid w:val="00C25F37"/>
    <w:rsid w:val="00C25FC4"/>
    <w:rsid w:val="00C261F7"/>
    <w:rsid w:val="00C263A1"/>
    <w:rsid w:val="00C264C4"/>
    <w:rsid w:val="00C26777"/>
    <w:rsid w:val="00C26A16"/>
    <w:rsid w:val="00C26C71"/>
    <w:rsid w:val="00C27018"/>
    <w:rsid w:val="00C27555"/>
    <w:rsid w:val="00C27766"/>
    <w:rsid w:val="00C27978"/>
    <w:rsid w:val="00C300DF"/>
    <w:rsid w:val="00C301FB"/>
    <w:rsid w:val="00C30561"/>
    <w:rsid w:val="00C306CE"/>
    <w:rsid w:val="00C30734"/>
    <w:rsid w:val="00C3088B"/>
    <w:rsid w:val="00C309D8"/>
    <w:rsid w:val="00C30CEF"/>
    <w:rsid w:val="00C31058"/>
    <w:rsid w:val="00C31680"/>
    <w:rsid w:val="00C31703"/>
    <w:rsid w:val="00C3171F"/>
    <w:rsid w:val="00C31911"/>
    <w:rsid w:val="00C31A75"/>
    <w:rsid w:val="00C31C9F"/>
    <w:rsid w:val="00C322E1"/>
    <w:rsid w:val="00C327A2"/>
    <w:rsid w:val="00C32CC2"/>
    <w:rsid w:val="00C32DDF"/>
    <w:rsid w:val="00C3310A"/>
    <w:rsid w:val="00C33230"/>
    <w:rsid w:val="00C332F6"/>
    <w:rsid w:val="00C33388"/>
    <w:rsid w:val="00C3364A"/>
    <w:rsid w:val="00C33AF0"/>
    <w:rsid w:val="00C33B37"/>
    <w:rsid w:val="00C33D7D"/>
    <w:rsid w:val="00C33F11"/>
    <w:rsid w:val="00C342A3"/>
    <w:rsid w:val="00C346C4"/>
    <w:rsid w:val="00C34864"/>
    <w:rsid w:val="00C34AC7"/>
    <w:rsid w:val="00C34C28"/>
    <w:rsid w:val="00C34DC5"/>
    <w:rsid w:val="00C3525D"/>
    <w:rsid w:val="00C35270"/>
    <w:rsid w:val="00C354D4"/>
    <w:rsid w:val="00C354E9"/>
    <w:rsid w:val="00C357FF"/>
    <w:rsid w:val="00C35912"/>
    <w:rsid w:val="00C35A11"/>
    <w:rsid w:val="00C361D3"/>
    <w:rsid w:val="00C364CD"/>
    <w:rsid w:val="00C365DC"/>
    <w:rsid w:val="00C36796"/>
    <w:rsid w:val="00C36910"/>
    <w:rsid w:val="00C36B06"/>
    <w:rsid w:val="00C3736A"/>
    <w:rsid w:val="00C37617"/>
    <w:rsid w:val="00C37869"/>
    <w:rsid w:val="00C37A0A"/>
    <w:rsid w:val="00C37C55"/>
    <w:rsid w:val="00C37CF9"/>
    <w:rsid w:val="00C37E1A"/>
    <w:rsid w:val="00C37E5C"/>
    <w:rsid w:val="00C37E85"/>
    <w:rsid w:val="00C40075"/>
    <w:rsid w:val="00C401E1"/>
    <w:rsid w:val="00C40318"/>
    <w:rsid w:val="00C4037E"/>
    <w:rsid w:val="00C4066A"/>
    <w:rsid w:val="00C408A9"/>
    <w:rsid w:val="00C40C91"/>
    <w:rsid w:val="00C41090"/>
    <w:rsid w:val="00C410BD"/>
    <w:rsid w:val="00C410D1"/>
    <w:rsid w:val="00C41157"/>
    <w:rsid w:val="00C4175E"/>
    <w:rsid w:val="00C41A4D"/>
    <w:rsid w:val="00C41C1E"/>
    <w:rsid w:val="00C41D69"/>
    <w:rsid w:val="00C41EE0"/>
    <w:rsid w:val="00C4211C"/>
    <w:rsid w:val="00C4246A"/>
    <w:rsid w:val="00C42511"/>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4E78"/>
    <w:rsid w:val="00C44F5F"/>
    <w:rsid w:val="00C450FA"/>
    <w:rsid w:val="00C45173"/>
    <w:rsid w:val="00C45510"/>
    <w:rsid w:val="00C4574A"/>
    <w:rsid w:val="00C45E36"/>
    <w:rsid w:val="00C45EB9"/>
    <w:rsid w:val="00C46372"/>
    <w:rsid w:val="00C46B80"/>
    <w:rsid w:val="00C46BB8"/>
    <w:rsid w:val="00C46D12"/>
    <w:rsid w:val="00C47507"/>
    <w:rsid w:val="00C47581"/>
    <w:rsid w:val="00C4791E"/>
    <w:rsid w:val="00C50282"/>
    <w:rsid w:val="00C502B0"/>
    <w:rsid w:val="00C50362"/>
    <w:rsid w:val="00C50488"/>
    <w:rsid w:val="00C50517"/>
    <w:rsid w:val="00C5073F"/>
    <w:rsid w:val="00C511A9"/>
    <w:rsid w:val="00C51361"/>
    <w:rsid w:val="00C514A5"/>
    <w:rsid w:val="00C517D2"/>
    <w:rsid w:val="00C519E0"/>
    <w:rsid w:val="00C51A5C"/>
    <w:rsid w:val="00C51AB3"/>
    <w:rsid w:val="00C52298"/>
    <w:rsid w:val="00C522E6"/>
    <w:rsid w:val="00C5288A"/>
    <w:rsid w:val="00C52A0D"/>
    <w:rsid w:val="00C52A4D"/>
    <w:rsid w:val="00C52B05"/>
    <w:rsid w:val="00C52C31"/>
    <w:rsid w:val="00C52D4B"/>
    <w:rsid w:val="00C52E09"/>
    <w:rsid w:val="00C52FA6"/>
    <w:rsid w:val="00C531EF"/>
    <w:rsid w:val="00C53201"/>
    <w:rsid w:val="00C534ED"/>
    <w:rsid w:val="00C5365E"/>
    <w:rsid w:val="00C5388C"/>
    <w:rsid w:val="00C539D5"/>
    <w:rsid w:val="00C53DD8"/>
    <w:rsid w:val="00C53E5C"/>
    <w:rsid w:val="00C53FCB"/>
    <w:rsid w:val="00C5401D"/>
    <w:rsid w:val="00C54217"/>
    <w:rsid w:val="00C5429F"/>
    <w:rsid w:val="00C5456A"/>
    <w:rsid w:val="00C5489A"/>
    <w:rsid w:val="00C54FBE"/>
    <w:rsid w:val="00C550E7"/>
    <w:rsid w:val="00C557D3"/>
    <w:rsid w:val="00C5592D"/>
    <w:rsid w:val="00C55AEA"/>
    <w:rsid w:val="00C56050"/>
    <w:rsid w:val="00C562B8"/>
    <w:rsid w:val="00C56618"/>
    <w:rsid w:val="00C56702"/>
    <w:rsid w:val="00C56899"/>
    <w:rsid w:val="00C56BCC"/>
    <w:rsid w:val="00C56ED8"/>
    <w:rsid w:val="00C5759A"/>
    <w:rsid w:val="00C5764B"/>
    <w:rsid w:val="00C576EE"/>
    <w:rsid w:val="00C5772F"/>
    <w:rsid w:val="00C578A6"/>
    <w:rsid w:val="00C57906"/>
    <w:rsid w:val="00C57DC8"/>
    <w:rsid w:val="00C57F0C"/>
    <w:rsid w:val="00C60131"/>
    <w:rsid w:val="00C602F9"/>
    <w:rsid w:val="00C6035F"/>
    <w:rsid w:val="00C607CB"/>
    <w:rsid w:val="00C6093B"/>
    <w:rsid w:val="00C609D3"/>
    <w:rsid w:val="00C60A5E"/>
    <w:rsid w:val="00C60DA9"/>
    <w:rsid w:val="00C60FD4"/>
    <w:rsid w:val="00C6101E"/>
    <w:rsid w:val="00C6104E"/>
    <w:rsid w:val="00C610B3"/>
    <w:rsid w:val="00C610C3"/>
    <w:rsid w:val="00C61487"/>
    <w:rsid w:val="00C615B5"/>
    <w:rsid w:val="00C6166D"/>
    <w:rsid w:val="00C617E1"/>
    <w:rsid w:val="00C619E3"/>
    <w:rsid w:val="00C61C9F"/>
    <w:rsid w:val="00C61D1D"/>
    <w:rsid w:val="00C61F54"/>
    <w:rsid w:val="00C6218C"/>
    <w:rsid w:val="00C625AC"/>
    <w:rsid w:val="00C62759"/>
    <w:rsid w:val="00C6298B"/>
    <w:rsid w:val="00C62A56"/>
    <w:rsid w:val="00C62A9B"/>
    <w:rsid w:val="00C62D9D"/>
    <w:rsid w:val="00C63152"/>
    <w:rsid w:val="00C63940"/>
    <w:rsid w:val="00C639D2"/>
    <w:rsid w:val="00C639EF"/>
    <w:rsid w:val="00C63B64"/>
    <w:rsid w:val="00C63E2F"/>
    <w:rsid w:val="00C63FDD"/>
    <w:rsid w:val="00C640A8"/>
    <w:rsid w:val="00C6428A"/>
    <w:rsid w:val="00C64490"/>
    <w:rsid w:val="00C6457A"/>
    <w:rsid w:val="00C646B6"/>
    <w:rsid w:val="00C64A92"/>
    <w:rsid w:val="00C64DA0"/>
    <w:rsid w:val="00C64E2C"/>
    <w:rsid w:val="00C64E91"/>
    <w:rsid w:val="00C64F69"/>
    <w:rsid w:val="00C65735"/>
    <w:rsid w:val="00C65AF5"/>
    <w:rsid w:val="00C65B20"/>
    <w:rsid w:val="00C65B43"/>
    <w:rsid w:val="00C65BFE"/>
    <w:rsid w:val="00C65F8F"/>
    <w:rsid w:val="00C6611D"/>
    <w:rsid w:val="00C661E9"/>
    <w:rsid w:val="00C663A0"/>
    <w:rsid w:val="00C66528"/>
    <w:rsid w:val="00C67154"/>
    <w:rsid w:val="00C67202"/>
    <w:rsid w:val="00C672BC"/>
    <w:rsid w:val="00C67621"/>
    <w:rsid w:val="00C67697"/>
    <w:rsid w:val="00C67A06"/>
    <w:rsid w:val="00C67D6E"/>
    <w:rsid w:val="00C7014C"/>
    <w:rsid w:val="00C7035F"/>
    <w:rsid w:val="00C706B0"/>
    <w:rsid w:val="00C708F4"/>
    <w:rsid w:val="00C7095E"/>
    <w:rsid w:val="00C7098D"/>
    <w:rsid w:val="00C70B72"/>
    <w:rsid w:val="00C70EE3"/>
    <w:rsid w:val="00C7143D"/>
    <w:rsid w:val="00C71521"/>
    <w:rsid w:val="00C71583"/>
    <w:rsid w:val="00C7162F"/>
    <w:rsid w:val="00C719C5"/>
    <w:rsid w:val="00C71B83"/>
    <w:rsid w:val="00C71D63"/>
    <w:rsid w:val="00C71F29"/>
    <w:rsid w:val="00C71FF4"/>
    <w:rsid w:val="00C72159"/>
    <w:rsid w:val="00C721BA"/>
    <w:rsid w:val="00C72412"/>
    <w:rsid w:val="00C724A7"/>
    <w:rsid w:val="00C72685"/>
    <w:rsid w:val="00C727E8"/>
    <w:rsid w:val="00C72B72"/>
    <w:rsid w:val="00C72E68"/>
    <w:rsid w:val="00C72F69"/>
    <w:rsid w:val="00C730BA"/>
    <w:rsid w:val="00C73202"/>
    <w:rsid w:val="00C73549"/>
    <w:rsid w:val="00C73997"/>
    <w:rsid w:val="00C73B68"/>
    <w:rsid w:val="00C73D73"/>
    <w:rsid w:val="00C73E99"/>
    <w:rsid w:val="00C74012"/>
    <w:rsid w:val="00C7411B"/>
    <w:rsid w:val="00C74411"/>
    <w:rsid w:val="00C7444A"/>
    <w:rsid w:val="00C7458E"/>
    <w:rsid w:val="00C74F9E"/>
    <w:rsid w:val="00C75015"/>
    <w:rsid w:val="00C7520F"/>
    <w:rsid w:val="00C754F7"/>
    <w:rsid w:val="00C75571"/>
    <w:rsid w:val="00C75737"/>
    <w:rsid w:val="00C7573D"/>
    <w:rsid w:val="00C75782"/>
    <w:rsid w:val="00C75895"/>
    <w:rsid w:val="00C75C77"/>
    <w:rsid w:val="00C75D16"/>
    <w:rsid w:val="00C75E58"/>
    <w:rsid w:val="00C761D1"/>
    <w:rsid w:val="00C76440"/>
    <w:rsid w:val="00C767C3"/>
    <w:rsid w:val="00C76A21"/>
    <w:rsid w:val="00C76A29"/>
    <w:rsid w:val="00C76E87"/>
    <w:rsid w:val="00C770F0"/>
    <w:rsid w:val="00C771C5"/>
    <w:rsid w:val="00C772D9"/>
    <w:rsid w:val="00C77DAE"/>
    <w:rsid w:val="00C77F1E"/>
    <w:rsid w:val="00C77FCD"/>
    <w:rsid w:val="00C8002E"/>
    <w:rsid w:val="00C801F3"/>
    <w:rsid w:val="00C805E4"/>
    <w:rsid w:val="00C80932"/>
    <w:rsid w:val="00C80ACB"/>
    <w:rsid w:val="00C80B13"/>
    <w:rsid w:val="00C80D4C"/>
    <w:rsid w:val="00C80EA6"/>
    <w:rsid w:val="00C8108D"/>
    <w:rsid w:val="00C814AF"/>
    <w:rsid w:val="00C814C5"/>
    <w:rsid w:val="00C815B1"/>
    <w:rsid w:val="00C81760"/>
    <w:rsid w:val="00C817BE"/>
    <w:rsid w:val="00C81FA5"/>
    <w:rsid w:val="00C823D0"/>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87DBD"/>
    <w:rsid w:val="00C87FAB"/>
    <w:rsid w:val="00C900BB"/>
    <w:rsid w:val="00C90169"/>
    <w:rsid w:val="00C9033E"/>
    <w:rsid w:val="00C903A2"/>
    <w:rsid w:val="00C904D7"/>
    <w:rsid w:val="00C90AA4"/>
    <w:rsid w:val="00C90B4A"/>
    <w:rsid w:val="00C90E2F"/>
    <w:rsid w:val="00C91071"/>
    <w:rsid w:val="00C917BC"/>
    <w:rsid w:val="00C918F6"/>
    <w:rsid w:val="00C918FD"/>
    <w:rsid w:val="00C91A68"/>
    <w:rsid w:val="00C91B34"/>
    <w:rsid w:val="00C91DA3"/>
    <w:rsid w:val="00C91F67"/>
    <w:rsid w:val="00C926E9"/>
    <w:rsid w:val="00C92868"/>
    <w:rsid w:val="00C92AE1"/>
    <w:rsid w:val="00C92D2C"/>
    <w:rsid w:val="00C93163"/>
    <w:rsid w:val="00C9316A"/>
    <w:rsid w:val="00C93398"/>
    <w:rsid w:val="00C93588"/>
    <w:rsid w:val="00C935B6"/>
    <w:rsid w:val="00C93935"/>
    <w:rsid w:val="00C93AED"/>
    <w:rsid w:val="00C93E4D"/>
    <w:rsid w:val="00C93FC3"/>
    <w:rsid w:val="00C94063"/>
    <w:rsid w:val="00C941DA"/>
    <w:rsid w:val="00C943DE"/>
    <w:rsid w:val="00C94564"/>
    <w:rsid w:val="00C945C4"/>
    <w:rsid w:val="00C9464B"/>
    <w:rsid w:val="00C946D2"/>
    <w:rsid w:val="00C949CB"/>
    <w:rsid w:val="00C94ADD"/>
    <w:rsid w:val="00C94EA5"/>
    <w:rsid w:val="00C94EDE"/>
    <w:rsid w:val="00C94F21"/>
    <w:rsid w:val="00C9522F"/>
    <w:rsid w:val="00C9572B"/>
    <w:rsid w:val="00C95A24"/>
    <w:rsid w:val="00C95B23"/>
    <w:rsid w:val="00C95B24"/>
    <w:rsid w:val="00C95B53"/>
    <w:rsid w:val="00C9615D"/>
    <w:rsid w:val="00C96334"/>
    <w:rsid w:val="00C964A2"/>
    <w:rsid w:val="00C96820"/>
    <w:rsid w:val="00C968CA"/>
    <w:rsid w:val="00C968F0"/>
    <w:rsid w:val="00C969FE"/>
    <w:rsid w:val="00C96ABD"/>
    <w:rsid w:val="00C96D4F"/>
    <w:rsid w:val="00C96D64"/>
    <w:rsid w:val="00C96E03"/>
    <w:rsid w:val="00C96E41"/>
    <w:rsid w:val="00C96EB1"/>
    <w:rsid w:val="00C96F5B"/>
    <w:rsid w:val="00C96F78"/>
    <w:rsid w:val="00C9761B"/>
    <w:rsid w:val="00C97699"/>
    <w:rsid w:val="00C97DC3"/>
    <w:rsid w:val="00C97E62"/>
    <w:rsid w:val="00C97ECD"/>
    <w:rsid w:val="00CA002A"/>
    <w:rsid w:val="00CA0151"/>
    <w:rsid w:val="00CA0267"/>
    <w:rsid w:val="00CA043A"/>
    <w:rsid w:val="00CA0500"/>
    <w:rsid w:val="00CA06B4"/>
    <w:rsid w:val="00CA09CB"/>
    <w:rsid w:val="00CA09FB"/>
    <w:rsid w:val="00CA0A85"/>
    <w:rsid w:val="00CA0C8E"/>
    <w:rsid w:val="00CA136A"/>
    <w:rsid w:val="00CA172D"/>
    <w:rsid w:val="00CA1AE0"/>
    <w:rsid w:val="00CA1BFF"/>
    <w:rsid w:val="00CA1DDD"/>
    <w:rsid w:val="00CA1FAC"/>
    <w:rsid w:val="00CA2042"/>
    <w:rsid w:val="00CA2105"/>
    <w:rsid w:val="00CA21A9"/>
    <w:rsid w:val="00CA22E3"/>
    <w:rsid w:val="00CA2370"/>
    <w:rsid w:val="00CA2391"/>
    <w:rsid w:val="00CA23D9"/>
    <w:rsid w:val="00CA2637"/>
    <w:rsid w:val="00CA26D0"/>
    <w:rsid w:val="00CA2A33"/>
    <w:rsid w:val="00CA2BF0"/>
    <w:rsid w:val="00CA2D23"/>
    <w:rsid w:val="00CA2DD3"/>
    <w:rsid w:val="00CA3110"/>
    <w:rsid w:val="00CA3290"/>
    <w:rsid w:val="00CA3364"/>
    <w:rsid w:val="00CA35A8"/>
    <w:rsid w:val="00CA3760"/>
    <w:rsid w:val="00CA377C"/>
    <w:rsid w:val="00CA394D"/>
    <w:rsid w:val="00CA3DA2"/>
    <w:rsid w:val="00CA3F01"/>
    <w:rsid w:val="00CA43B8"/>
    <w:rsid w:val="00CA45D8"/>
    <w:rsid w:val="00CA4652"/>
    <w:rsid w:val="00CA48EA"/>
    <w:rsid w:val="00CA4A0D"/>
    <w:rsid w:val="00CA4A82"/>
    <w:rsid w:val="00CA4C21"/>
    <w:rsid w:val="00CA4E66"/>
    <w:rsid w:val="00CA4F1E"/>
    <w:rsid w:val="00CA50E9"/>
    <w:rsid w:val="00CA50F9"/>
    <w:rsid w:val="00CA51ED"/>
    <w:rsid w:val="00CA555F"/>
    <w:rsid w:val="00CA5B0E"/>
    <w:rsid w:val="00CA5DE6"/>
    <w:rsid w:val="00CA5EEA"/>
    <w:rsid w:val="00CA5F45"/>
    <w:rsid w:val="00CA5FD0"/>
    <w:rsid w:val="00CA6256"/>
    <w:rsid w:val="00CA6265"/>
    <w:rsid w:val="00CA6396"/>
    <w:rsid w:val="00CA678E"/>
    <w:rsid w:val="00CA693E"/>
    <w:rsid w:val="00CA6B3A"/>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A70"/>
    <w:rsid w:val="00CB2F62"/>
    <w:rsid w:val="00CB317D"/>
    <w:rsid w:val="00CB320E"/>
    <w:rsid w:val="00CB336D"/>
    <w:rsid w:val="00CB3ACA"/>
    <w:rsid w:val="00CB3FA3"/>
    <w:rsid w:val="00CB44C8"/>
    <w:rsid w:val="00CB4568"/>
    <w:rsid w:val="00CB47B3"/>
    <w:rsid w:val="00CB4A5E"/>
    <w:rsid w:val="00CB4C85"/>
    <w:rsid w:val="00CB4D08"/>
    <w:rsid w:val="00CB4E80"/>
    <w:rsid w:val="00CB4EAD"/>
    <w:rsid w:val="00CB5634"/>
    <w:rsid w:val="00CB58BA"/>
    <w:rsid w:val="00CB5B88"/>
    <w:rsid w:val="00CB5D1D"/>
    <w:rsid w:val="00CB67AC"/>
    <w:rsid w:val="00CB6BB4"/>
    <w:rsid w:val="00CB6BC5"/>
    <w:rsid w:val="00CB6F07"/>
    <w:rsid w:val="00CB70DD"/>
    <w:rsid w:val="00CB7124"/>
    <w:rsid w:val="00CB719B"/>
    <w:rsid w:val="00CB7217"/>
    <w:rsid w:val="00CB7545"/>
    <w:rsid w:val="00CB76C2"/>
    <w:rsid w:val="00CB7A44"/>
    <w:rsid w:val="00CB7C09"/>
    <w:rsid w:val="00CB7C76"/>
    <w:rsid w:val="00CB7CAE"/>
    <w:rsid w:val="00CB7DEC"/>
    <w:rsid w:val="00CC027D"/>
    <w:rsid w:val="00CC02D3"/>
    <w:rsid w:val="00CC0355"/>
    <w:rsid w:val="00CC043B"/>
    <w:rsid w:val="00CC07FE"/>
    <w:rsid w:val="00CC091C"/>
    <w:rsid w:val="00CC0A2B"/>
    <w:rsid w:val="00CC0B5B"/>
    <w:rsid w:val="00CC0CE4"/>
    <w:rsid w:val="00CC0DBA"/>
    <w:rsid w:val="00CC0E31"/>
    <w:rsid w:val="00CC138D"/>
    <w:rsid w:val="00CC141E"/>
    <w:rsid w:val="00CC14A0"/>
    <w:rsid w:val="00CC1858"/>
    <w:rsid w:val="00CC1871"/>
    <w:rsid w:val="00CC18DF"/>
    <w:rsid w:val="00CC1F72"/>
    <w:rsid w:val="00CC1FBE"/>
    <w:rsid w:val="00CC204C"/>
    <w:rsid w:val="00CC2233"/>
    <w:rsid w:val="00CC2373"/>
    <w:rsid w:val="00CC241E"/>
    <w:rsid w:val="00CC26CB"/>
    <w:rsid w:val="00CC28F2"/>
    <w:rsid w:val="00CC29D2"/>
    <w:rsid w:val="00CC2BC1"/>
    <w:rsid w:val="00CC2C75"/>
    <w:rsid w:val="00CC2E34"/>
    <w:rsid w:val="00CC300B"/>
    <w:rsid w:val="00CC30DB"/>
    <w:rsid w:val="00CC3A05"/>
    <w:rsid w:val="00CC3C59"/>
    <w:rsid w:val="00CC3D84"/>
    <w:rsid w:val="00CC3DE1"/>
    <w:rsid w:val="00CC3F07"/>
    <w:rsid w:val="00CC4131"/>
    <w:rsid w:val="00CC44F4"/>
    <w:rsid w:val="00CC45C0"/>
    <w:rsid w:val="00CC476F"/>
    <w:rsid w:val="00CC4A5F"/>
    <w:rsid w:val="00CC4AAF"/>
    <w:rsid w:val="00CC4ECB"/>
    <w:rsid w:val="00CC5156"/>
    <w:rsid w:val="00CC5166"/>
    <w:rsid w:val="00CC51F3"/>
    <w:rsid w:val="00CC54BA"/>
    <w:rsid w:val="00CC54CF"/>
    <w:rsid w:val="00CC5712"/>
    <w:rsid w:val="00CC5870"/>
    <w:rsid w:val="00CC5933"/>
    <w:rsid w:val="00CC5940"/>
    <w:rsid w:val="00CC6062"/>
    <w:rsid w:val="00CC6BA2"/>
    <w:rsid w:val="00CC6CC7"/>
    <w:rsid w:val="00CC6CFC"/>
    <w:rsid w:val="00CC6FAF"/>
    <w:rsid w:val="00CC704D"/>
    <w:rsid w:val="00CC7219"/>
    <w:rsid w:val="00CC73BA"/>
    <w:rsid w:val="00CC73DC"/>
    <w:rsid w:val="00CC74FD"/>
    <w:rsid w:val="00CC7C77"/>
    <w:rsid w:val="00CC7FA0"/>
    <w:rsid w:val="00CD0637"/>
    <w:rsid w:val="00CD088F"/>
    <w:rsid w:val="00CD0BD6"/>
    <w:rsid w:val="00CD0C5C"/>
    <w:rsid w:val="00CD0E72"/>
    <w:rsid w:val="00CD0F76"/>
    <w:rsid w:val="00CD12BF"/>
    <w:rsid w:val="00CD1BCA"/>
    <w:rsid w:val="00CD1C55"/>
    <w:rsid w:val="00CD1F38"/>
    <w:rsid w:val="00CD2510"/>
    <w:rsid w:val="00CD251F"/>
    <w:rsid w:val="00CD27CD"/>
    <w:rsid w:val="00CD27D3"/>
    <w:rsid w:val="00CD2C32"/>
    <w:rsid w:val="00CD3627"/>
    <w:rsid w:val="00CD37F6"/>
    <w:rsid w:val="00CD4191"/>
    <w:rsid w:val="00CD458A"/>
    <w:rsid w:val="00CD465D"/>
    <w:rsid w:val="00CD46C6"/>
    <w:rsid w:val="00CD4B3A"/>
    <w:rsid w:val="00CD5183"/>
    <w:rsid w:val="00CD52C4"/>
    <w:rsid w:val="00CD57A2"/>
    <w:rsid w:val="00CD5A15"/>
    <w:rsid w:val="00CD5C5E"/>
    <w:rsid w:val="00CD606F"/>
    <w:rsid w:val="00CD60B4"/>
    <w:rsid w:val="00CD6567"/>
    <w:rsid w:val="00CD6587"/>
    <w:rsid w:val="00CD6641"/>
    <w:rsid w:val="00CD664B"/>
    <w:rsid w:val="00CD6DBD"/>
    <w:rsid w:val="00CD6DEE"/>
    <w:rsid w:val="00CD6F4F"/>
    <w:rsid w:val="00CD711B"/>
    <w:rsid w:val="00CD750F"/>
    <w:rsid w:val="00CD76BD"/>
    <w:rsid w:val="00CD791A"/>
    <w:rsid w:val="00CD7987"/>
    <w:rsid w:val="00CD7AF1"/>
    <w:rsid w:val="00CD7C44"/>
    <w:rsid w:val="00CD7D22"/>
    <w:rsid w:val="00CD7DBB"/>
    <w:rsid w:val="00CD7EDC"/>
    <w:rsid w:val="00CD7FEE"/>
    <w:rsid w:val="00CE0037"/>
    <w:rsid w:val="00CE004F"/>
    <w:rsid w:val="00CE0782"/>
    <w:rsid w:val="00CE0829"/>
    <w:rsid w:val="00CE0858"/>
    <w:rsid w:val="00CE0875"/>
    <w:rsid w:val="00CE09C9"/>
    <w:rsid w:val="00CE0A6F"/>
    <w:rsid w:val="00CE0F17"/>
    <w:rsid w:val="00CE0FC0"/>
    <w:rsid w:val="00CE12C7"/>
    <w:rsid w:val="00CE140B"/>
    <w:rsid w:val="00CE15FA"/>
    <w:rsid w:val="00CE16A9"/>
    <w:rsid w:val="00CE1A82"/>
    <w:rsid w:val="00CE1BA7"/>
    <w:rsid w:val="00CE1D45"/>
    <w:rsid w:val="00CE1FE4"/>
    <w:rsid w:val="00CE2136"/>
    <w:rsid w:val="00CE2BAA"/>
    <w:rsid w:val="00CE2C50"/>
    <w:rsid w:val="00CE2D98"/>
    <w:rsid w:val="00CE30A1"/>
    <w:rsid w:val="00CE35CA"/>
    <w:rsid w:val="00CE3CE0"/>
    <w:rsid w:val="00CE41B5"/>
    <w:rsid w:val="00CE41DB"/>
    <w:rsid w:val="00CE425B"/>
    <w:rsid w:val="00CE445A"/>
    <w:rsid w:val="00CE47C8"/>
    <w:rsid w:val="00CE494E"/>
    <w:rsid w:val="00CE4CC8"/>
    <w:rsid w:val="00CE4DDA"/>
    <w:rsid w:val="00CE4DDE"/>
    <w:rsid w:val="00CE4E69"/>
    <w:rsid w:val="00CE5216"/>
    <w:rsid w:val="00CE521F"/>
    <w:rsid w:val="00CE54CE"/>
    <w:rsid w:val="00CE56D5"/>
    <w:rsid w:val="00CE5A58"/>
    <w:rsid w:val="00CE5D3B"/>
    <w:rsid w:val="00CE604E"/>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E7D89"/>
    <w:rsid w:val="00CF0008"/>
    <w:rsid w:val="00CF0035"/>
    <w:rsid w:val="00CF03CB"/>
    <w:rsid w:val="00CF04FE"/>
    <w:rsid w:val="00CF067B"/>
    <w:rsid w:val="00CF08B2"/>
    <w:rsid w:val="00CF08DA"/>
    <w:rsid w:val="00CF09E1"/>
    <w:rsid w:val="00CF0A33"/>
    <w:rsid w:val="00CF0EA2"/>
    <w:rsid w:val="00CF0F32"/>
    <w:rsid w:val="00CF14E9"/>
    <w:rsid w:val="00CF1C63"/>
    <w:rsid w:val="00CF1DCA"/>
    <w:rsid w:val="00CF2405"/>
    <w:rsid w:val="00CF25C9"/>
    <w:rsid w:val="00CF25D5"/>
    <w:rsid w:val="00CF2813"/>
    <w:rsid w:val="00CF2DDC"/>
    <w:rsid w:val="00CF3052"/>
    <w:rsid w:val="00CF3154"/>
    <w:rsid w:val="00CF335E"/>
    <w:rsid w:val="00CF3402"/>
    <w:rsid w:val="00CF34B6"/>
    <w:rsid w:val="00CF3803"/>
    <w:rsid w:val="00CF38FB"/>
    <w:rsid w:val="00CF3B6A"/>
    <w:rsid w:val="00CF3E97"/>
    <w:rsid w:val="00CF411C"/>
    <w:rsid w:val="00CF411E"/>
    <w:rsid w:val="00CF44EB"/>
    <w:rsid w:val="00CF4559"/>
    <w:rsid w:val="00CF48CA"/>
    <w:rsid w:val="00CF4D7B"/>
    <w:rsid w:val="00CF5069"/>
    <w:rsid w:val="00CF506D"/>
    <w:rsid w:val="00CF5077"/>
    <w:rsid w:val="00CF5532"/>
    <w:rsid w:val="00CF56D7"/>
    <w:rsid w:val="00CF5746"/>
    <w:rsid w:val="00CF5B48"/>
    <w:rsid w:val="00CF5CDC"/>
    <w:rsid w:val="00CF6346"/>
    <w:rsid w:val="00CF640E"/>
    <w:rsid w:val="00CF6480"/>
    <w:rsid w:val="00CF656B"/>
    <w:rsid w:val="00CF66F5"/>
    <w:rsid w:val="00CF6CDD"/>
    <w:rsid w:val="00CF70BA"/>
    <w:rsid w:val="00CF71EF"/>
    <w:rsid w:val="00CF7293"/>
    <w:rsid w:val="00CF7448"/>
    <w:rsid w:val="00CF7494"/>
    <w:rsid w:val="00CF75A5"/>
    <w:rsid w:val="00CF7676"/>
    <w:rsid w:val="00CF7678"/>
    <w:rsid w:val="00CF7916"/>
    <w:rsid w:val="00CF7C39"/>
    <w:rsid w:val="00CF7D93"/>
    <w:rsid w:val="00CF7FF4"/>
    <w:rsid w:val="00D0007E"/>
    <w:rsid w:val="00D000BC"/>
    <w:rsid w:val="00D00198"/>
    <w:rsid w:val="00D002E6"/>
    <w:rsid w:val="00D006D8"/>
    <w:rsid w:val="00D00AB5"/>
    <w:rsid w:val="00D00E81"/>
    <w:rsid w:val="00D012F9"/>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C52"/>
    <w:rsid w:val="00D05E59"/>
    <w:rsid w:val="00D05EC5"/>
    <w:rsid w:val="00D0652A"/>
    <w:rsid w:val="00D066FC"/>
    <w:rsid w:val="00D0689A"/>
    <w:rsid w:val="00D068CE"/>
    <w:rsid w:val="00D06EA7"/>
    <w:rsid w:val="00D07029"/>
    <w:rsid w:val="00D072E3"/>
    <w:rsid w:val="00D07443"/>
    <w:rsid w:val="00D0746B"/>
    <w:rsid w:val="00D0764E"/>
    <w:rsid w:val="00D0793B"/>
    <w:rsid w:val="00D07E7E"/>
    <w:rsid w:val="00D07FD3"/>
    <w:rsid w:val="00D101EE"/>
    <w:rsid w:val="00D1021D"/>
    <w:rsid w:val="00D10309"/>
    <w:rsid w:val="00D10837"/>
    <w:rsid w:val="00D10A86"/>
    <w:rsid w:val="00D10B61"/>
    <w:rsid w:val="00D10EBE"/>
    <w:rsid w:val="00D1114D"/>
    <w:rsid w:val="00D112E0"/>
    <w:rsid w:val="00D1175C"/>
    <w:rsid w:val="00D1175F"/>
    <w:rsid w:val="00D11BEC"/>
    <w:rsid w:val="00D11C3A"/>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BA0"/>
    <w:rsid w:val="00D14E7B"/>
    <w:rsid w:val="00D1502E"/>
    <w:rsid w:val="00D154BE"/>
    <w:rsid w:val="00D15E0B"/>
    <w:rsid w:val="00D15E50"/>
    <w:rsid w:val="00D15E77"/>
    <w:rsid w:val="00D15FDD"/>
    <w:rsid w:val="00D15FE0"/>
    <w:rsid w:val="00D16594"/>
    <w:rsid w:val="00D16766"/>
    <w:rsid w:val="00D16B26"/>
    <w:rsid w:val="00D16BB6"/>
    <w:rsid w:val="00D16D29"/>
    <w:rsid w:val="00D16E9A"/>
    <w:rsid w:val="00D1731A"/>
    <w:rsid w:val="00D17707"/>
    <w:rsid w:val="00D177C3"/>
    <w:rsid w:val="00D178E7"/>
    <w:rsid w:val="00D17958"/>
    <w:rsid w:val="00D17995"/>
    <w:rsid w:val="00D179FD"/>
    <w:rsid w:val="00D17B3B"/>
    <w:rsid w:val="00D17D1A"/>
    <w:rsid w:val="00D2011D"/>
    <w:rsid w:val="00D20133"/>
    <w:rsid w:val="00D20204"/>
    <w:rsid w:val="00D20468"/>
    <w:rsid w:val="00D20A4F"/>
    <w:rsid w:val="00D20C08"/>
    <w:rsid w:val="00D20D46"/>
    <w:rsid w:val="00D21DED"/>
    <w:rsid w:val="00D21F57"/>
    <w:rsid w:val="00D2207C"/>
    <w:rsid w:val="00D22406"/>
    <w:rsid w:val="00D2244A"/>
    <w:rsid w:val="00D22577"/>
    <w:rsid w:val="00D225A8"/>
    <w:rsid w:val="00D22C65"/>
    <w:rsid w:val="00D22FEA"/>
    <w:rsid w:val="00D23411"/>
    <w:rsid w:val="00D235A1"/>
    <w:rsid w:val="00D23743"/>
    <w:rsid w:val="00D23769"/>
    <w:rsid w:val="00D237AD"/>
    <w:rsid w:val="00D23C0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015"/>
    <w:rsid w:val="00D261FB"/>
    <w:rsid w:val="00D26275"/>
    <w:rsid w:val="00D2674D"/>
    <w:rsid w:val="00D267B3"/>
    <w:rsid w:val="00D26A2E"/>
    <w:rsid w:val="00D26AF5"/>
    <w:rsid w:val="00D26B52"/>
    <w:rsid w:val="00D26C40"/>
    <w:rsid w:val="00D26C63"/>
    <w:rsid w:val="00D26D7F"/>
    <w:rsid w:val="00D271E4"/>
    <w:rsid w:val="00D27365"/>
    <w:rsid w:val="00D2752E"/>
    <w:rsid w:val="00D276BF"/>
    <w:rsid w:val="00D2786A"/>
    <w:rsid w:val="00D278A2"/>
    <w:rsid w:val="00D27E58"/>
    <w:rsid w:val="00D301D3"/>
    <w:rsid w:val="00D30214"/>
    <w:rsid w:val="00D3035F"/>
    <w:rsid w:val="00D304B7"/>
    <w:rsid w:val="00D3061F"/>
    <w:rsid w:val="00D308B1"/>
    <w:rsid w:val="00D30959"/>
    <w:rsid w:val="00D30C80"/>
    <w:rsid w:val="00D30E93"/>
    <w:rsid w:val="00D30F54"/>
    <w:rsid w:val="00D3104D"/>
    <w:rsid w:val="00D311F6"/>
    <w:rsid w:val="00D31338"/>
    <w:rsid w:val="00D3144E"/>
    <w:rsid w:val="00D31593"/>
    <w:rsid w:val="00D31814"/>
    <w:rsid w:val="00D3182B"/>
    <w:rsid w:val="00D31B7C"/>
    <w:rsid w:val="00D31E3D"/>
    <w:rsid w:val="00D31F4A"/>
    <w:rsid w:val="00D32567"/>
    <w:rsid w:val="00D32AA6"/>
    <w:rsid w:val="00D32D13"/>
    <w:rsid w:val="00D32E40"/>
    <w:rsid w:val="00D331AD"/>
    <w:rsid w:val="00D33299"/>
    <w:rsid w:val="00D33493"/>
    <w:rsid w:val="00D33599"/>
    <w:rsid w:val="00D335AF"/>
    <w:rsid w:val="00D335E4"/>
    <w:rsid w:val="00D3363F"/>
    <w:rsid w:val="00D337C4"/>
    <w:rsid w:val="00D3382F"/>
    <w:rsid w:val="00D338F0"/>
    <w:rsid w:val="00D33903"/>
    <w:rsid w:val="00D33A51"/>
    <w:rsid w:val="00D3404E"/>
    <w:rsid w:val="00D340E4"/>
    <w:rsid w:val="00D3469D"/>
    <w:rsid w:val="00D34779"/>
    <w:rsid w:val="00D34788"/>
    <w:rsid w:val="00D349FE"/>
    <w:rsid w:val="00D34DA1"/>
    <w:rsid w:val="00D34F18"/>
    <w:rsid w:val="00D34F28"/>
    <w:rsid w:val="00D35123"/>
    <w:rsid w:val="00D351FF"/>
    <w:rsid w:val="00D352AB"/>
    <w:rsid w:val="00D35388"/>
    <w:rsid w:val="00D353EF"/>
    <w:rsid w:val="00D356A8"/>
    <w:rsid w:val="00D35A71"/>
    <w:rsid w:val="00D35BBC"/>
    <w:rsid w:val="00D35F65"/>
    <w:rsid w:val="00D35FC5"/>
    <w:rsid w:val="00D367A3"/>
    <w:rsid w:val="00D36820"/>
    <w:rsid w:val="00D36DE6"/>
    <w:rsid w:val="00D36F54"/>
    <w:rsid w:val="00D37281"/>
    <w:rsid w:val="00D37416"/>
    <w:rsid w:val="00D37446"/>
    <w:rsid w:val="00D37456"/>
    <w:rsid w:val="00D37BFE"/>
    <w:rsid w:val="00D40604"/>
    <w:rsid w:val="00D406E1"/>
    <w:rsid w:val="00D40770"/>
    <w:rsid w:val="00D40A8E"/>
    <w:rsid w:val="00D40B76"/>
    <w:rsid w:val="00D40CD9"/>
    <w:rsid w:val="00D40E73"/>
    <w:rsid w:val="00D415AF"/>
    <w:rsid w:val="00D41634"/>
    <w:rsid w:val="00D416F1"/>
    <w:rsid w:val="00D41A04"/>
    <w:rsid w:val="00D41AE1"/>
    <w:rsid w:val="00D41CD2"/>
    <w:rsid w:val="00D41E3B"/>
    <w:rsid w:val="00D41EF7"/>
    <w:rsid w:val="00D4239B"/>
    <w:rsid w:val="00D423B9"/>
    <w:rsid w:val="00D42719"/>
    <w:rsid w:val="00D42A9A"/>
    <w:rsid w:val="00D42C2B"/>
    <w:rsid w:val="00D42CDB"/>
    <w:rsid w:val="00D42EA5"/>
    <w:rsid w:val="00D43033"/>
    <w:rsid w:val="00D430CF"/>
    <w:rsid w:val="00D43330"/>
    <w:rsid w:val="00D4339D"/>
    <w:rsid w:val="00D433BC"/>
    <w:rsid w:val="00D4372C"/>
    <w:rsid w:val="00D43AB8"/>
    <w:rsid w:val="00D43C1A"/>
    <w:rsid w:val="00D43C7D"/>
    <w:rsid w:val="00D43DE5"/>
    <w:rsid w:val="00D43DEB"/>
    <w:rsid w:val="00D43E41"/>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2C"/>
    <w:rsid w:val="00D464D1"/>
    <w:rsid w:val="00D46541"/>
    <w:rsid w:val="00D465B0"/>
    <w:rsid w:val="00D46933"/>
    <w:rsid w:val="00D46C3A"/>
    <w:rsid w:val="00D46DF3"/>
    <w:rsid w:val="00D47776"/>
    <w:rsid w:val="00D47D9C"/>
    <w:rsid w:val="00D5011A"/>
    <w:rsid w:val="00D503AA"/>
    <w:rsid w:val="00D50B49"/>
    <w:rsid w:val="00D50C77"/>
    <w:rsid w:val="00D50ED2"/>
    <w:rsid w:val="00D5165F"/>
    <w:rsid w:val="00D516D9"/>
    <w:rsid w:val="00D516F7"/>
    <w:rsid w:val="00D52095"/>
    <w:rsid w:val="00D520E3"/>
    <w:rsid w:val="00D52107"/>
    <w:rsid w:val="00D526A8"/>
    <w:rsid w:val="00D527AE"/>
    <w:rsid w:val="00D52936"/>
    <w:rsid w:val="00D52AC8"/>
    <w:rsid w:val="00D52E88"/>
    <w:rsid w:val="00D53077"/>
    <w:rsid w:val="00D53150"/>
    <w:rsid w:val="00D532B0"/>
    <w:rsid w:val="00D533C4"/>
    <w:rsid w:val="00D5344C"/>
    <w:rsid w:val="00D537E5"/>
    <w:rsid w:val="00D538A1"/>
    <w:rsid w:val="00D538C3"/>
    <w:rsid w:val="00D53B1D"/>
    <w:rsid w:val="00D53C5D"/>
    <w:rsid w:val="00D53D4C"/>
    <w:rsid w:val="00D54279"/>
    <w:rsid w:val="00D54570"/>
    <w:rsid w:val="00D546C0"/>
    <w:rsid w:val="00D546DE"/>
    <w:rsid w:val="00D54C11"/>
    <w:rsid w:val="00D54C2B"/>
    <w:rsid w:val="00D54F7C"/>
    <w:rsid w:val="00D55074"/>
    <w:rsid w:val="00D55078"/>
    <w:rsid w:val="00D55291"/>
    <w:rsid w:val="00D553E5"/>
    <w:rsid w:val="00D55795"/>
    <w:rsid w:val="00D559CC"/>
    <w:rsid w:val="00D55A3A"/>
    <w:rsid w:val="00D55A3B"/>
    <w:rsid w:val="00D55ABF"/>
    <w:rsid w:val="00D55ACC"/>
    <w:rsid w:val="00D55BDD"/>
    <w:rsid w:val="00D56073"/>
    <w:rsid w:val="00D5648F"/>
    <w:rsid w:val="00D56676"/>
    <w:rsid w:val="00D566B4"/>
    <w:rsid w:val="00D56785"/>
    <w:rsid w:val="00D567E7"/>
    <w:rsid w:val="00D56954"/>
    <w:rsid w:val="00D56A39"/>
    <w:rsid w:val="00D56C10"/>
    <w:rsid w:val="00D56CF1"/>
    <w:rsid w:val="00D56D8B"/>
    <w:rsid w:val="00D572F2"/>
    <w:rsid w:val="00D573ED"/>
    <w:rsid w:val="00D574BF"/>
    <w:rsid w:val="00D574C1"/>
    <w:rsid w:val="00D574FD"/>
    <w:rsid w:val="00D57535"/>
    <w:rsid w:val="00D57687"/>
    <w:rsid w:val="00D5771B"/>
    <w:rsid w:val="00D579ED"/>
    <w:rsid w:val="00D60712"/>
    <w:rsid w:val="00D60920"/>
    <w:rsid w:val="00D60A5A"/>
    <w:rsid w:val="00D6126C"/>
    <w:rsid w:val="00D612C6"/>
    <w:rsid w:val="00D61402"/>
    <w:rsid w:val="00D618E3"/>
    <w:rsid w:val="00D61F9E"/>
    <w:rsid w:val="00D6236D"/>
    <w:rsid w:val="00D625E5"/>
    <w:rsid w:val="00D627DC"/>
    <w:rsid w:val="00D628D0"/>
    <w:rsid w:val="00D628D4"/>
    <w:rsid w:val="00D629B0"/>
    <w:rsid w:val="00D62D34"/>
    <w:rsid w:val="00D62F40"/>
    <w:rsid w:val="00D62F53"/>
    <w:rsid w:val="00D633FB"/>
    <w:rsid w:val="00D63458"/>
    <w:rsid w:val="00D63882"/>
    <w:rsid w:val="00D63A55"/>
    <w:rsid w:val="00D63BB7"/>
    <w:rsid w:val="00D63FA3"/>
    <w:rsid w:val="00D642B6"/>
    <w:rsid w:val="00D64361"/>
    <w:rsid w:val="00D648B8"/>
    <w:rsid w:val="00D648ED"/>
    <w:rsid w:val="00D64938"/>
    <w:rsid w:val="00D64CD3"/>
    <w:rsid w:val="00D64D46"/>
    <w:rsid w:val="00D65124"/>
    <w:rsid w:val="00D6517D"/>
    <w:rsid w:val="00D657DA"/>
    <w:rsid w:val="00D658CD"/>
    <w:rsid w:val="00D65991"/>
    <w:rsid w:val="00D65A99"/>
    <w:rsid w:val="00D65F95"/>
    <w:rsid w:val="00D66143"/>
    <w:rsid w:val="00D66403"/>
    <w:rsid w:val="00D665A8"/>
    <w:rsid w:val="00D667F3"/>
    <w:rsid w:val="00D66AAD"/>
    <w:rsid w:val="00D66B8A"/>
    <w:rsid w:val="00D67012"/>
    <w:rsid w:val="00D674C1"/>
    <w:rsid w:val="00D67667"/>
    <w:rsid w:val="00D67BB1"/>
    <w:rsid w:val="00D67BC1"/>
    <w:rsid w:val="00D67C01"/>
    <w:rsid w:val="00D67DB1"/>
    <w:rsid w:val="00D67F7A"/>
    <w:rsid w:val="00D67FFC"/>
    <w:rsid w:val="00D70197"/>
    <w:rsid w:val="00D70818"/>
    <w:rsid w:val="00D7093F"/>
    <w:rsid w:val="00D7094E"/>
    <w:rsid w:val="00D70B53"/>
    <w:rsid w:val="00D70E2B"/>
    <w:rsid w:val="00D712F7"/>
    <w:rsid w:val="00D71612"/>
    <w:rsid w:val="00D71681"/>
    <w:rsid w:val="00D716D2"/>
    <w:rsid w:val="00D71942"/>
    <w:rsid w:val="00D7199C"/>
    <w:rsid w:val="00D71BC4"/>
    <w:rsid w:val="00D72028"/>
    <w:rsid w:val="00D724D4"/>
    <w:rsid w:val="00D725F2"/>
    <w:rsid w:val="00D7263B"/>
    <w:rsid w:val="00D72981"/>
    <w:rsid w:val="00D72A53"/>
    <w:rsid w:val="00D72B31"/>
    <w:rsid w:val="00D72B95"/>
    <w:rsid w:val="00D72BE4"/>
    <w:rsid w:val="00D73162"/>
    <w:rsid w:val="00D7369A"/>
    <w:rsid w:val="00D738B3"/>
    <w:rsid w:val="00D738FB"/>
    <w:rsid w:val="00D73A2B"/>
    <w:rsid w:val="00D73BCA"/>
    <w:rsid w:val="00D73C0E"/>
    <w:rsid w:val="00D73FB4"/>
    <w:rsid w:val="00D74081"/>
    <w:rsid w:val="00D74499"/>
    <w:rsid w:val="00D745EC"/>
    <w:rsid w:val="00D747EB"/>
    <w:rsid w:val="00D74974"/>
    <w:rsid w:val="00D74AE6"/>
    <w:rsid w:val="00D74B24"/>
    <w:rsid w:val="00D74E95"/>
    <w:rsid w:val="00D74F0C"/>
    <w:rsid w:val="00D74FB1"/>
    <w:rsid w:val="00D753B4"/>
    <w:rsid w:val="00D7555B"/>
    <w:rsid w:val="00D756E1"/>
    <w:rsid w:val="00D75A31"/>
    <w:rsid w:val="00D75A42"/>
    <w:rsid w:val="00D75CC8"/>
    <w:rsid w:val="00D75D37"/>
    <w:rsid w:val="00D76382"/>
    <w:rsid w:val="00D766AF"/>
    <w:rsid w:val="00D76BB4"/>
    <w:rsid w:val="00D76C44"/>
    <w:rsid w:val="00D76C87"/>
    <w:rsid w:val="00D76CB1"/>
    <w:rsid w:val="00D76CEA"/>
    <w:rsid w:val="00D77035"/>
    <w:rsid w:val="00D77321"/>
    <w:rsid w:val="00D7761E"/>
    <w:rsid w:val="00D77779"/>
    <w:rsid w:val="00D777CF"/>
    <w:rsid w:val="00D77E87"/>
    <w:rsid w:val="00D800B2"/>
    <w:rsid w:val="00D801FA"/>
    <w:rsid w:val="00D8029B"/>
    <w:rsid w:val="00D80755"/>
    <w:rsid w:val="00D8099E"/>
    <w:rsid w:val="00D80C5F"/>
    <w:rsid w:val="00D8114C"/>
    <w:rsid w:val="00D81519"/>
    <w:rsid w:val="00D816C9"/>
    <w:rsid w:val="00D81ACC"/>
    <w:rsid w:val="00D81B02"/>
    <w:rsid w:val="00D8227F"/>
    <w:rsid w:val="00D822B8"/>
    <w:rsid w:val="00D823E4"/>
    <w:rsid w:val="00D82532"/>
    <w:rsid w:val="00D82ACB"/>
    <w:rsid w:val="00D82B69"/>
    <w:rsid w:val="00D83054"/>
    <w:rsid w:val="00D83260"/>
    <w:rsid w:val="00D832A9"/>
    <w:rsid w:val="00D832B6"/>
    <w:rsid w:val="00D834C6"/>
    <w:rsid w:val="00D835FC"/>
    <w:rsid w:val="00D83625"/>
    <w:rsid w:val="00D83B09"/>
    <w:rsid w:val="00D83B80"/>
    <w:rsid w:val="00D83B81"/>
    <w:rsid w:val="00D83C8D"/>
    <w:rsid w:val="00D83D18"/>
    <w:rsid w:val="00D840A4"/>
    <w:rsid w:val="00D84205"/>
    <w:rsid w:val="00D847F1"/>
    <w:rsid w:val="00D848FF"/>
    <w:rsid w:val="00D84E15"/>
    <w:rsid w:val="00D85090"/>
    <w:rsid w:val="00D852A9"/>
    <w:rsid w:val="00D85721"/>
    <w:rsid w:val="00D85DD7"/>
    <w:rsid w:val="00D86172"/>
    <w:rsid w:val="00D86338"/>
    <w:rsid w:val="00D864A0"/>
    <w:rsid w:val="00D86964"/>
    <w:rsid w:val="00D872D9"/>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43B"/>
    <w:rsid w:val="00D937A0"/>
    <w:rsid w:val="00D93A95"/>
    <w:rsid w:val="00D93AC3"/>
    <w:rsid w:val="00D93C6F"/>
    <w:rsid w:val="00D93D09"/>
    <w:rsid w:val="00D93EDE"/>
    <w:rsid w:val="00D9435F"/>
    <w:rsid w:val="00D944E5"/>
    <w:rsid w:val="00D946E1"/>
    <w:rsid w:val="00D94C28"/>
    <w:rsid w:val="00D94C45"/>
    <w:rsid w:val="00D95B56"/>
    <w:rsid w:val="00D95FA7"/>
    <w:rsid w:val="00D9622F"/>
    <w:rsid w:val="00D9699B"/>
    <w:rsid w:val="00D96AE6"/>
    <w:rsid w:val="00D974E9"/>
    <w:rsid w:val="00D97517"/>
    <w:rsid w:val="00D97583"/>
    <w:rsid w:val="00D97982"/>
    <w:rsid w:val="00DA0255"/>
    <w:rsid w:val="00DA0298"/>
    <w:rsid w:val="00DA0360"/>
    <w:rsid w:val="00DA0A01"/>
    <w:rsid w:val="00DA0C0B"/>
    <w:rsid w:val="00DA0FE8"/>
    <w:rsid w:val="00DA1181"/>
    <w:rsid w:val="00DA12D9"/>
    <w:rsid w:val="00DA14FA"/>
    <w:rsid w:val="00DA187D"/>
    <w:rsid w:val="00DA1882"/>
    <w:rsid w:val="00DA1915"/>
    <w:rsid w:val="00DA1970"/>
    <w:rsid w:val="00DA1BCA"/>
    <w:rsid w:val="00DA2346"/>
    <w:rsid w:val="00DA2374"/>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10E"/>
    <w:rsid w:val="00DA449D"/>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242"/>
    <w:rsid w:val="00DA62EC"/>
    <w:rsid w:val="00DA63FA"/>
    <w:rsid w:val="00DA6889"/>
    <w:rsid w:val="00DA6B91"/>
    <w:rsid w:val="00DA6C7D"/>
    <w:rsid w:val="00DA6DB0"/>
    <w:rsid w:val="00DA6DFC"/>
    <w:rsid w:val="00DA711D"/>
    <w:rsid w:val="00DA7454"/>
    <w:rsid w:val="00DA7579"/>
    <w:rsid w:val="00DA7733"/>
    <w:rsid w:val="00DA7A7A"/>
    <w:rsid w:val="00DA7B4B"/>
    <w:rsid w:val="00DA7BB5"/>
    <w:rsid w:val="00DA7C25"/>
    <w:rsid w:val="00DA7D36"/>
    <w:rsid w:val="00DA7DD9"/>
    <w:rsid w:val="00DA7E27"/>
    <w:rsid w:val="00DB0151"/>
    <w:rsid w:val="00DB0391"/>
    <w:rsid w:val="00DB040B"/>
    <w:rsid w:val="00DB07AB"/>
    <w:rsid w:val="00DB0AA0"/>
    <w:rsid w:val="00DB0D06"/>
    <w:rsid w:val="00DB0D65"/>
    <w:rsid w:val="00DB0DD3"/>
    <w:rsid w:val="00DB0EBC"/>
    <w:rsid w:val="00DB135D"/>
    <w:rsid w:val="00DB1400"/>
    <w:rsid w:val="00DB1634"/>
    <w:rsid w:val="00DB19BE"/>
    <w:rsid w:val="00DB19E8"/>
    <w:rsid w:val="00DB1A91"/>
    <w:rsid w:val="00DB1C3F"/>
    <w:rsid w:val="00DB1FDA"/>
    <w:rsid w:val="00DB203A"/>
    <w:rsid w:val="00DB20B4"/>
    <w:rsid w:val="00DB2144"/>
    <w:rsid w:val="00DB23B9"/>
    <w:rsid w:val="00DB24F4"/>
    <w:rsid w:val="00DB263D"/>
    <w:rsid w:val="00DB2759"/>
    <w:rsid w:val="00DB2B1D"/>
    <w:rsid w:val="00DB342A"/>
    <w:rsid w:val="00DB375D"/>
    <w:rsid w:val="00DB38C2"/>
    <w:rsid w:val="00DB398E"/>
    <w:rsid w:val="00DB3A5C"/>
    <w:rsid w:val="00DB3D97"/>
    <w:rsid w:val="00DB3DA9"/>
    <w:rsid w:val="00DB4619"/>
    <w:rsid w:val="00DB4827"/>
    <w:rsid w:val="00DB4AF8"/>
    <w:rsid w:val="00DB4C75"/>
    <w:rsid w:val="00DB4CA3"/>
    <w:rsid w:val="00DB4D41"/>
    <w:rsid w:val="00DB5171"/>
    <w:rsid w:val="00DB51BA"/>
    <w:rsid w:val="00DB5543"/>
    <w:rsid w:val="00DB55A7"/>
    <w:rsid w:val="00DB5866"/>
    <w:rsid w:val="00DB5905"/>
    <w:rsid w:val="00DB59AD"/>
    <w:rsid w:val="00DB5A32"/>
    <w:rsid w:val="00DB5A6E"/>
    <w:rsid w:val="00DB5C95"/>
    <w:rsid w:val="00DB5FB2"/>
    <w:rsid w:val="00DB5FE5"/>
    <w:rsid w:val="00DB5FF7"/>
    <w:rsid w:val="00DB65C2"/>
    <w:rsid w:val="00DB6616"/>
    <w:rsid w:val="00DB6880"/>
    <w:rsid w:val="00DB68B3"/>
    <w:rsid w:val="00DB6A1F"/>
    <w:rsid w:val="00DB6E21"/>
    <w:rsid w:val="00DB6E5F"/>
    <w:rsid w:val="00DB6ED6"/>
    <w:rsid w:val="00DB6FD0"/>
    <w:rsid w:val="00DB72FA"/>
    <w:rsid w:val="00DB732E"/>
    <w:rsid w:val="00DB7723"/>
    <w:rsid w:val="00DB7944"/>
    <w:rsid w:val="00DB7960"/>
    <w:rsid w:val="00DB7E51"/>
    <w:rsid w:val="00DB7EC2"/>
    <w:rsid w:val="00DB7FD0"/>
    <w:rsid w:val="00DB7FF6"/>
    <w:rsid w:val="00DC034E"/>
    <w:rsid w:val="00DC0557"/>
    <w:rsid w:val="00DC0666"/>
    <w:rsid w:val="00DC0B95"/>
    <w:rsid w:val="00DC0D64"/>
    <w:rsid w:val="00DC0D89"/>
    <w:rsid w:val="00DC10B2"/>
    <w:rsid w:val="00DC114C"/>
    <w:rsid w:val="00DC1583"/>
    <w:rsid w:val="00DC1E25"/>
    <w:rsid w:val="00DC205C"/>
    <w:rsid w:val="00DC2353"/>
    <w:rsid w:val="00DC24CF"/>
    <w:rsid w:val="00DC24D1"/>
    <w:rsid w:val="00DC25B0"/>
    <w:rsid w:val="00DC2615"/>
    <w:rsid w:val="00DC291A"/>
    <w:rsid w:val="00DC2BA0"/>
    <w:rsid w:val="00DC314D"/>
    <w:rsid w:val="00DC319A"/>
    <w:rsid w:val="00DC3314"/>
    <w:rsid w:val="00DC33BD"/>
    <w:rsid w:val="00DC34CF"/>
    <w:rsid w:val="00DC38A4"/>
    <w:rsid w:val="00DC3AE1"/>
    <w:rsid w:val="00DC3B37"/>
    <w:rsid w:val="00DC3BAE"/>
    <w:rsid w:val="00DC4021"/>
    <w:rsid w:val="00DC414D"/>
    <w:rsid w:val="00DC4163"/>
    <w:rsid w:val="00DC471D"/>
    <w:rsid w:val="00DC4728"/>
    <w:rsid w:val="00DC4831"/>
    <w:rsid w:val="00DC48D0"/>
    <w:rsid w:val="00DC4D32"/>
    <w:rsid w:val="00DC4E47"/>
    <w:rsid w:val="00DC5216"/>
    <w:rsid w:val="00DC53B2"/>
    <w:rsid w:val="00DC57B5"/>
    <w:rsid w:val="00DC5823"/>
    <w:rsid w:val="00DC5D0D"/>
    <w:rsid w:val="00DC5E03"/>
    <w:rsid w:val="00DC5E83"/>
    <w:rsid w:val="00DC5ED6"/>
    <w:rsid w:val="00DC5F5D"/>
    <w:rsid w:val="00DC6134"/>
    <w:rsid w:val="00DC6448"/>
    <w:rsid w:val="00DC67DE"/>
    <w:rsid w:val="00DC68D8"/>
    <w:rsid w:val="00DC6C57"/>
    <w:rsid w:val="00DC6D3F"/>
    <w:rsid w:val="00DC6F99"/>
    <w:rsid w:val="00DC6FC1"/>
    <w:rsid w:val="00DC6FE7"/>
    <w:rsid w:val="00DC7023"/>
    <w:rsid w:val="00DC7052"/>
    <w:rsid w:val="00DC7110"/>
    <w:rsid w:val="00DC7531"/>
    <w:rsid w:val="00DC7628"/>
    <w:rsid w:val="00DC77B4"/>
    <w:rsid w:val="00DC7863"/>
    <w:rsid w:val="00DC7A0D"/>
    <w:rsid w:val="00DC7C4C"/>
    <w:rsid w:val="00DC7E57"/>
    <w:rsid w:val="00DD0257"/>
    <w:rsid w:val="00DD04ED"/>
    <w:rsid w:val="00DD072C"/>
    <w:rsid w:val="00DD077E"/>
    <w:rsid w:val="00DD093E"/>
    <w:rsid w:val="00DD0DC4"/>
    <w:rsid w:val="00DD11C3"/>
    <w:rsid w:val="00DD1367"/>
    <w:rsid w:val="00DD1B87"/>
    <w:rsid w:val="00DD1D78"/>
    <w:rsid w:val="00DD1E86"/>
    <w:rsid w:val="00DD1EF5"/>
    <w:rsid w:val="00DD1FC6"/>
    <w:rsid w:val="00DD213D"/>
    <w:rsid w:val="00DD22D1"/>
    <w:rsid w:val="00DD26FA"/>
    <w:rsid w:val="00DD272E"/>
    <w:rsid w:val="00DD276F"/>
    <w:rsid w:val="00DD2989"/>
    <w:rsid w:val="00DD2C79"/>
    <w:rsid w:val="00DD2DFC"/>
    <w:rsid w:val="00DD2E5A"/>
    <w:rsid w:val="00DD3891"/>
    <w:rsid w:val="00DD3B28"/>
    <w:rsid w:val="00DD4071"/>
    <w:rsid w:val="00DD42F5"/>
    <w:rsid w:val="00DD43D9"/>
    <w:rsid w:val="00DD484A"/>
    <w:rsid w:val="00DD48AC"/>
    <w:rsid w:val="00DD4CE5"/>
    <w:rsid w:val="00DD4D28"/>
    <w:rsid w:val="00DD5125"/>
    <w:rsid w:val="00DD5A0A"/>
    <w:rsid w:val="00DD6049"/>
    <w:rsid w:val="00DD62B6"/>
    <w:rsid w:val="00DD6538"/>
    <w:rsid w:val="00DD67F5"/>
    <w:rsid w:val="00DD684A"/>
    <w:rsid w:val="00DD697C"/>
    <w:rsid w:val="00DD6A21"/>
    <w:rsid w:val="00DD6F4B"/>
    <w:rsid w:val="00DD6FE5"/>
    <w:rsid w:val="00DD70A7"/>
    <w:rsid w:val="00DD715D"/>
    <w:rsid w:val="00DD725F"/>
    <w:rsid w:val="00DD72A0"/>
    <w:rsid w:val="00DD72EB"/>
    <w:rsid w:val="00DD76B9"/>
    <w:rsid w:val="00DD76E3"/>
    <w:rsid w:val="00DD7FC7"/>
    <w:rsid w:val="00DE02C4"/>
    <w:rsid w:val="00DE0356"/>
    <w:rsid w:val="00DE076F"/>
    <w:rsid w:val="00DE0A9B"/>
    <w:rsid w:val="00DE0AAF"/>
    <w:rsid w:val="00DE0ABB"/>
    <w:rsid w:val="00DE0D5B"/>
    <w:rsid w:val="00DE0D96"/>
    <w:rsid w:val="00DE1045"/>
    <w:rsid w:val="00DE10F0"/>
    <w:rsid w:val="00DE1328"/>
    <w:rsid w:val="00DE1457"/>
    <w:rsid w:val="00DE154B"/>
    <w:rsid w:val="00DE19AA"/>
    <w:rsid w:val="00DE1D34"/>
    <w:rsid w:val="00DE1FDD"/>
    <w:rsid w:val="00DE218E"/>
    <w:rsid w:val="00DE2349"/>
    <w:rsid w:val="00DE2597"/>
    <w:rsid w:val="00DE25AE"/>
    <w:rsid w:val="00DE2D56"/>
    <w:rsid w:val="00DE2F51"/>
    <w:rsid w:val="00DE39DD"/>
    <w:rsid w:val="00DE3A5E"/>
    <w:rsid w:val="00DE3AC7"/>
    <w:rsid w:val="00DE40AA"/>
    <w:rsid w:val="00DE40B6"/>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79C"/>
    <w:rsid w:val="00DE57CF"/>
    <w:rsid w:val="00DE5972"/>
    <w:rsid w:val="00DE59C5"/>
    <w:rsid w:val="00DE59F8"/>
    <w:rsid w:val="00DE5F01"/>
    <w:rsid w:val="00DE6A4A"/>
    <w:rsid w:val="00DE6B56"/>
    <w:rsid w:val="00DE6C9C"/>
    <w:rsid w:val="00DE6DAC"/>
    <w:rsid w:val="00DE6EC4"/>
    <w:rsid w:val="00DE6FE1"/>
    <w:rsid w:val="00DE6FE5"/>
    <w:rsid w:val="00DE7141"/>
    <w:rsid w:val="00DE7782"/>
    <w:rsid w:val="00DF0439"/>
    <w:rsid w:val="00DF049D"/>
    <w:rsid w:val="00DF0E19"/>
    <w:rsid w:val="00DF1005"/>
    <w:rsid w:val="00DF15A0"/>
    <w:rsid w:val="00DF16B4"/>
    <w:rsid w:val="00DF17F8"/>
    <w:rsid w:val="00DF1994"/>
    <w:rsid w:val="00DF1BFA"/>
    <w:rsid w:val="00DF1F8C"/>
    <w:rsid w:val="00DF224B"/>
    <w:rsid w:val="00DF2324"/>
    <w:rsid w:val="00DF26B4"/>
    <w:rsid w:val="00DF28DA"/>
    <w:rsid w:val="00DF2BF9"/>
    <w:rsid w:val="00DF2D7F"/>
    <w:rsid w:val="00DF2F09"/>
    <w:rsid w:val="00DF2FB3"/>
    <w:rsid w:val="00DF3449"/>
    <w:rsid w:val="00DF38EE"/>
    <w:rsid w:val="00DF3B0B"/>
    <w:rsid w:val="00DF3D5B"/>
    <w:rsid w:val="00DF3DF0"/>
    <w:rsid w:val="00DF425F"/>
    <w:rsid w:val="00DF458F"/>
    <w:rsid w:val="00DF4AFA"/>
    <w:rsid w:val="00DF4C7C"/>
    <w:rsid w:val="00DF4EE7"/>
    <w:rsid w:val="00DF4FEF"/>
    <w:rsid w:val="00DF51FD"/>
    <w:rsid w:val="00DF5263"/>
    <w:rsid w:val="00DF5497"/>
    <w:rsid w:val="00DF5585"/>
    <w:rsid w:val="00DF5618"/>
    <w:rsid w:val="00DF5BC9"/>
    <w:rsid w:val="00DF5CD9"/>
    <w:rsid w:val="00DF628C"/>
    <w:rsid w:val="00DF6E0D"/>
    <w:rsid w:val="00DF7F82"/>
    <w:rsid w:val="00DF7F85"/>
    <w:rsid w:val="00E00386"/>
    <w:rsid w:val="00E0055D"/>
    <w:rsid w:val="00E00641"/>
    <w:rsid w:val="00E006DB"/>
    <w:rsid w:val="00E00996"/>
    <w:rsid w:val="00E00B62"/>
    <w:rsid w:val="00E00E5B"/>
    <w:rsid w:val="00E00EDD"/>
    <w:rsid w:val="00E01191"/>
    <w:rsid w:val="00E013EF"/>
    <w:rsid w:val="00E015D4"/>
    <w:rsid w:val="00E019A5"/>
    <w:rsid w:val="00E01BF8"/>
    <w:rsid w:val="00E01F49"/>
    <w:rsid w:val="00E02284"/>
    <w:rsid w:val="00E02508"/>
    <w:rsid w:val="00E02AEC"/>
    <w:rsid w:val="00E02D34"/>
    <w:rsid w:val="00E034D7"/>
    <w:rsid w:val="00E03568"/>
    <w:rsid w:val="00E035D6"/>
    <w:rsid w:val="00E036A9"/>
    <w:rsid w:val="00E03995"/>
    <w:rsid w:val="00E03B2D"/>
    <w:rsid w:val="00E03B86"/>
    <w:rsid w:val="00E03BD1"/>
    <w:rsid w:val="00E04032"/>
    <w:rsid w:val="00E040D0"/>
    <w:rsid w:val="00E04300"/>
    <w:rsid w:val="00E04512"/>
    <w:rsid w:val="00E045A6"/>
    <w:rsid w:val="00E04938"/>
    <w:rsid w:val="00E04BF9"/>
    <w:rsid w:val="00E04C67"/>
    <w:rsid w:val="00E04EE1"/>
    <w:rsid w:val="00E050F5"/>
    <w:rsid w:val="00E0517B"/>
    <w:rsid w:val="00E0537E"/>
    <w:rsid w:val="00E0579C"/>
    <w:rsid w:val="00E05824"/>
    <w:rsid w:val="00E058D9"/>
    <w:rsid w:val="00E05911"/>
    <w:rsid w:val="00E05D53"/>
    <w:rsid w:val="00E05E76"/>
    <w:rsid w:val="00E0601A"/>
    <w:rsid w:val="00E0619D"/>
    <w:rsid w:val="00E062C7"/>
    <w:rsid w:val="00E065DC"/>
    <w:rsid w:val="00E06C1C"/>
    <w:rsid w:val="00E0719C"/>
    <w:rsid w:val="00E0746B"/>
    <w:rsid w:val="00E074FA"/>
    <w:rsid w:val="00E074FF"/>
    <w:rsid w:val="00E07660"/>
    <w:rsid w:val="00E07662"/>
    <w:rsid w:val="00E079F9"/>
    <w:rsid w:val="00E07A19"/>
    <w:rsid w:val="00E1019E"/>
    <w:rsid w:val="00E109A0"/>
    <w:rsid w:val="00E10A16"/>
    <w:rsid w:val="00E10BA4"/>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2B68"/>
    <w:rsid w:val="00E1327F"/>
    <w:rsid w:val="00E132B4"/>
    <w:rsid w:val="00E132BD"/>
    <w:rsid w:val="00E135F4"/>
    <w:rsid w:val="00E13BEC"/>
    <w:rsid w:val="00E14007"/>
    <w:rsid w:val="00E14217"/>
    <w:rsid w:val="00E143DD"/>
    <w:rsid w:val="00E15334"/>
    <w:rsid w:val="00E153B4"/>
    <w:rsid w:val="00E15424"/>
    <w:rsid w:val="00E15828"/>
    <w:rsid w:val="00E159F7"/>
    <w:rsid w:val="00E15F8D"/>
    <w:rsid w:val="00E15FC9"/>
    <w:rsid w:val="00E16442"/>
    <w:rsid w:val="00E16544"/>
    <w:rsid w:val="00E168F1"/>
    <w:rsid w:val="00E16AA2"/>
    <w:rsid w:val="00E16CE9"/>
    <w:rsid w:val="00E17149"/>
    <w:rsid w:val="00E171BD"/>
    <w:rsid w:val="00E171D2"/>
    <w:rsid w:val="00E17227"/>
    <w:rsid w:val="00E17262"/>
    <w:rsid w:val="00E172B5"/>
    <w:rsid w:val="00E17341"/>
    <w:rsid w:val="00E17357"/>
    <w:rsid w:val="00E175B2"/>
    <w:rsid w:val="00E17B29"/>
    <w:rsid w:val="00E17C13"/>
    <w:rsid w:val="00E17E31"/>
    <w:rsid w:val="00E17FA9"/>
    <w:rsid w:val="00E201C7"/>
    <w:rsid w:val="00E202D8"/>
    <w:rsid w:val="00E2065A"/>
    <w:rsid w:val="00E20800"/>
    <w:rsid w:val="00E20899"/>
    <w:rsid w:val="00E20900"/>
    <w:rsid w:val="00E20EF1"/>
    <w:rsid w:val="00E20EF2"/>
    <w:rsid w:val="00E2108E"/>
    <w:rsid w:val="00E210EF"/>
    <w:rsid w:val="00E21212"/>
    <w:rsid w:val="00E2149E"/>
    <w:rsid w:val="00E216EE"/>
    <w:rsid w:val="00E21A81"/>
    <w:rsid w:val="00E21AA0"/>
    <w:rsid w:val="00E21C13"/>
    <w:rsid w:val="00E21CF9"/>
    <w:rsid w:val="00E21D36"/>
    <w:rsid w:val="00E220BA"/>
    <w:rsid w:val="00E2214C"/>
    <w:rsid w:val="00E22720"/>
    <w:rsid w:val="00E22736"/>
    <w:rsid w:val="00E229FA"/>
    <w:rsid w:val="00E22A7D"/>
    <w:rsid w:val="00E22A82"/>
    <w:rsid w:val="00E22AAA"/>
    <w:rsid w:val="00E22B2E"/>
    <w:rsid w:val="00E22B74"/>
    <w:rsid w:val="00E22BED"/>
    <w:rsid w:val="00E22C74"/>
    <w:rsid w:val="00E22CE2"/>
    <w:rsid w:val="00E22EA0"/>
    <w:rsid w:val="00E239C7"/>
    <w:rsid w:val="00E23D7C"/>
    <w:rsid w:val="00E24039"/>
    <w:rsid w:val="00E243B9"/>
    <w:rsid w:val="00E243C7"/>
    <w:rsid w:val="00E248D5"/>
    <w:rsid w:val="00E248DB"/>
    <w:rsid w:val="00E2494C"/>
    <w:rsid w:val="00E24CFD"/>
    <w:rsid w:val="00E24D41"/>
    <w:rsid w:val="00E24DA0"/>
    <w:rsid w:val="00E24DAC"/>
    <w:rsid w:val="00E250CF"/>
    <w:rsid w:val="00E25127"/>
    <w:rsid w:val="00E251BB"/>
    <w:rsid w:val="00E253E3"/>
    <w:rsid w:val="00E25672"/>
    <w:rsid w:val="00E25ACC"/>
    <w:rsid w:val="00E25CBE"/>
    <w:rsid w:val="00E25D4B"/>
    <w:rsid w:val="00E25D67"/>
    <w:rsid w:val="00E26797"/>
    <w:rsid w:val="00E26857"/>
    <w:rsid w:val="00E26A6D"/>
    <w:rsid w:val="00E26E52"/>
    <w:rsid w:val="00E270D3"/>
    <w:rsid w:val="00E273C3"/>
    <w:rsid w:val="00E27403"/>
    <w:rsid w:val="00E276B4"/>
    <w:rsid w:val="00E276D9"/>
    <w:rsid w:val="00E27AB6"/>
    <w:rsid w:val="00E27B6F"/>
    <w:rsid w:val="00E27D19"/>
    <w:rsid w:val="00E27D39"/>
    <w:rsid w:val="00E27D65"/>
    <w:rsid w:val="00E300DB"/>
    <w:rsid w:val="00E30150"/>
    <w:rsid w:val="00E301B4"/>
    <w:rsid w:val="00E3022C"/>
    <w:rsid w:val="00E3061D"/>
    <w:rsid w:val="00E30844"/>
    <w:rsid w:val="00E3091A"/>
    <w:rsid w:val="00E30984"/>
    <w:rsid w:val="00E30999"/>
    <w:rsid w:val="00E30C0B"/>
    <w:rsid w:val="00E30E45"/>
    <w:rsid w:val="00E3113B"/>
    <w:rsid w:val="00E31729"/>
    <w:rsid w:val="00E31BED"/>
    <w:rsid w:val="00E31DF5"/>
    <w:rsid w:val="00E31FBA"/>
    <w:rsid w:val="00E320A2"/>
    <w:rsid w:val="00E320A7"/>
    <w:rsid w:val="00E32AE8"/>
    <w:rsid w:val="00E32C8B"/>
    <w:rsid w:val="00E32D65"/>
    <w:rsid w:val="00E32DA3"/>
    <w:rsid w:val="00E32FF3"/>
    <w:rsid w:val="00E3317C"/>
    <w:rsid w:val="00E331ED"/>
    <w:rsid w:val="00E33388"/>
    <w:rsid w:val="00E335C2"/>
    <w:rsid w:val="00E33682"/>
    <w:rsid w:val="00E33710"/>
    <w:rsid w:val="00E33720"/>
    <w:rsid w:val="00E33787"/>
    <w:rsid w:val="00E3379E"/>
    <w:rsid w:val="00E338D6"/>
    <w:rsid w:val="00E33A48"/>
    <w:rsid w:val="00E340EB"/>
    <w:rsid w:val="00E347AB"/>
    <w:rsid w:val="00E34963"/>
    <w:rsid w:val="00E34B07"/>
    <w:rsid w:val="00E34C09"/>
    <w:rsid w:val="00E34C5F"/>
    <w:rsid w:val="00E34F48"/>
    <w:rsid w:val="00E3511F"/>
    <w:rsid w:val="00E3546E"/>
    <w:rsid w:val="00E35604"/>
    <w:rsid w:val="00E35BCE"/>
    <w:rsid w:val="00E35E73"/>
    <w:rsid w:val="00E35EBF"/>
    <w:rsid w:val="00E363E8"/>
    <w:rsid w:val="00E36734"/>
    <w:rsid w:val="00E3694B"/>
    <w:rsid w:val="00E36A02"/>
    <w:rsid w:val="00E37074"/>
    <w:rsid w:val="00E37086"/>
    <w:rsid w:val="00E37310"/>
    <w:rsid w:val="00E377DB"/>
    <w:rsid w:val="00E378C1"/>
    <w:rsid w:val="00E3798B"/>
    <w:rsid w:val="00E37C58"/>
    <w:rsid w:val="00E40660"/>
    <w:rsid w:val="00E4081C"/>
    <w:rsid w:val="00E40AD6"/>
    <w:rsid w:val="00E40E0C"/>
    <w:rsid w:val="00E40FF3"/>
    <w:rsid w:val="00E410B0"/>
    <w:rsid w:val="00E4112D"/>
    <w:rsid w:val="00E41C21"/>
    <w:rsid w:val="00E41E67"/>
    <w:rsid w:val="00E420C7"/>
    <w:rsid w:val="00E42152"/>
    <w:rsid w:val="00E4245C"/>
    <w:rsid w:val="00E4278D"/>
    <w:rsid w:val="00E427D7"/>
    <w:rsid w:val="00E42CDB"/>
    <w:rsid w:val="00E42D50"/>
    <w:rsid w:val="00E42E04"/>
    <w:rsid w:val="00E42F18"/>
    <w:rsid w:val="00E42F8B"/>
    <w:rsid w:val="00E432EB"/>
    <w:rsid w:val="00E43574"/>
    <w:rsid w:val="00E43857"/>
    <w:rsid w:val="00E43939"/>
    <w:rsid w:val="00E43C1A"/>
    <w:rsid w:val="00E4407B"/>
    <w:rsid w:val="00E44370"/>
    <w:rsid w:val="00E449F6"/>
    <w:rsid w:val="00E44A26"/>
    <w:rsid w:val="00E44B6A"/>
    <w:rsid w:val="00E44D4F"/>
    <w:rsid w:val="00E45070"/>
    <w:rsid w:val="00E4509D"/>
    <w:rsid w:val="00E45195"/>
    <w:rsid w:val="00E45901"/>
    <w:rsid w:val="00E45C05"/>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95"/>
    <w:rsid w:val="00E505C2"/>
    <w:rsid w:val="00E50A4A"/>
    <w:rsid w:val="00E50B5C"/>
    <w:rsid w:val="00E50C8B"/>
    <w:rsid w:val="00E5109D"/>
    <w:rsid w:val="00E510EF"/>
    <w:rsid w:val="00E51812"/>
    <w:rsid w:val="00E51912"/>
    <w:rsid w:val="00E51FE4"/>
    <w:rsid w:val="00E52043"/>
    <w:rsid w:val="00E52063"/>
    <w:rsid w:val="00E5229D"/>
    <w:rsid w:val="00E52523"/>
    <w:rsid w:val="00E5254A"/>
    <w:rsid w:val="00E5297C"/>
    <w:rsid w:val="00E52D05"/>
    <w:rsid w:val="00E52F7D"/>
    <w:rsid w:val="00E530F2"/>
    <w:rsid w:val="00E5321F"/>
    <w:rsid w:val="00E5322A"/>
    <w:rsid w:val="00E53263"/>
    <w:rsid w:val="00E5351D"/>
    <w:rsid w:val="00E536CD"/>
    <w:rsid w:val="00E5382B"/>
    <w:rsid w:val="00E53934"/>
    <w:rsid w:val="00E53DA4"/>
    <w:rsid w:val="00E53F99"/>
    <w:rsid w:val="00E53FCF"/>
    <w:rsid w:val="00E542F2"/>
    <w:rsid w:val="00E5430E"/>
    <w:rsid w:val="00E54481"/>
    <w:rsid w:val="00E549B1"/>
    <w:rsid w:val="00E54AA8"/>
    <w:rsid w:val="00E54B0E"/>
    <w:rsid w:val="00E54B16"/>
    <w:rsid w:val="00E54B7C"/>
    <w:rsid w:val="00E54BD5"/>
    <w:rsid w:val="00E54C9B"/>
    <w:rsid w:val="00E54EE2"/>
    <w:rsid w:val="00E55026"/>
    <w:rsid w:val="00E550BE"/>
    <w:rsid w:val="00E550ED"/>
    <w:rsid w:val="00E55180"/>
    <w:rsid w:val="00E55210"/>
    <w:rsid w:val="00E552E1"/>
    <w:rsid w:val="00E55413"/>
    <w:rsid w:val="00E55800"/>
    <w:rsid w:val="00E55AEC"/>
    <w:rsid w:val="00E55E1F"/>
    <w:rsid w:val="00E55E30"/>
    <w:rsid w:val="00E561A7"/>
    <w:rsid w:val="00E562DE"/>
    <w:rsid w:val="00E564AE"/>
    <w:rsid w:val="00E567ED"/>
    <w:rsid w:val="00E56853"/>
    <w:rsid w:val="00E56B43"/>
    <w:rsid w:val="00E56DF0"/>
    <w:rsid w:val="00E57212"/>
    <w:rsid w:val="00E57240"/>
    <w:rsid w:val="00E57A92"/>
    <w:rsid w:val="00E57B7F"/>
    <w:rsid w:val="00E60219"/>
    <w:rsid w:val="00E606DC"/>
    <w:rsid w:val="00E607CF"/>
    <w:rsid w:val="00E6080E"/>
    <w:rsid w:val="00E610BA"/>
    <w:rsid w:val="00E61350"/>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1E3"/>
    <w:rsid w:val="00E63308"/>
    <w:rsid w:val="00E633A9"/>
    <w:rsid w:val="00E63C46"/>
    <w:rsid w:val="00E63E13"/>
    <w:rsid w:val="00E63E50"/>
    <w:rsid w:val="00E63EE9"/>
    <w:rsid w:val="00E64492"/>
    <w:rsid w:val="00E644E4"/>
    <w:rsid w:val="00E64939"/>
    <w:rsid w:val="00E64977"/>
    <w:rsid w:val="00E64A3F"/>
    <w:rsid w:val="00E64B00"/>
    <w:rsid w:val="00E64B09"/>
    <w:rsid w:val="00E64D56"/>
    <w:rsid w:val="00E64DE1"/>
    <w:rsid w:val="00E64E8A"/>
    <w:rsid w:val="00E65190"/>
    <w:rsid w:val="00E6531D"/>
    <w:rsid w:val="00E65711"/>
    <w:rsid w:val="00E659FB"/>
    <w:rsid w:val="00E65B34"/>
    <w:rsid w:val="00E65BE2"/>
    <w:rsid w:val="00E66356"/>
    <w:rsid w:val="00E66604"/>
    <w:rsid w:val="00E66737"/>
    <w:rsid w:val="00E6686F"/>
    <w:rsid w:val="00E66A1C"/>
    <w:rsid w:val="00E66C06"/>
    <w:rsid w:val="00E66C4D"/>
    <w:rsid w:val="00E66D11"/>
    <w:rsid w:val="00E66E28"/>
    <w:rsid w:val="00E66E3D"/>
    <w:rsid w:val="00E66ED5"/>
    <w:rsid w:val="00E6712E"/>
    <w:rsid w:val="00E6723E"/>
    <w:rsid w:val="00E6731F"/>
    <w:rsid w:val="00E675BD"/>
    <w:rsid w:val="00E67CA2"/>
    <w:rsid w:val="00E67F93"/>
    <w:rsid w:val="00E70155"/>
    <w:rsid w:val="00E7029B"/>
    <w:rsid w:val="00E70564"/>
    <w:rsid w:val="00E705AF"/>
    <w:rsid w:val="00E70974"/>
    <w:rsid w:val="00E709D6"/>
    <w:rsid w:val="00E70B2D"/>
    <w:rsid w:val="00E70FEC"/>
    <w:rsid w:val="00E71417"/>
    <w:rsid w:val="00E7198B"/>
    <w:rsid w:val="00E71D84"/>
    <w:rsid w:val="00E71EB6"/>
    <w:rsid w:val="00E71EF5"/>
    <w:rsid w:val="00E71F95"/>
    <w:rsid w:val="00E72092"/>
    <w:rsid w:val="00E72268"/>
    <w:rsid w:val="00E72528"/>
    <w:rsid w:val="00E7254A"/>
    <w:rsid w:val="00E7270A"/>
    <w:rsid w:val="00E729F6"/>
    <w:rsid w:val="00E72C21"/>
    <w:rsid w:val="00E72D73"/>
    <w:rsid w:val="00E7342D"/>
    <w:rsid w:val="00E73448"/>
    <w:rsid w:val="00E73804"/>
    <w:rsid w:val="00E73AB8"/>
    <w:rsid w:val="00E73B5C"/>
    <w:rsid w:val="00E73C6A"/>
    <w:rsid w:val="00E73CA1"/>
    <w:rsid w:val="00E73DCD"/>
    <w:rsid w:val="00E7430D"/>
    <w:rsid w:val="00E7435B"/>
    <w:rsid w:val="00E74395"/>
    <w:rsid w:val="00E7452F"/>
    <w:rsid w:val="00E74723"/>
    <w:rsid w:val="00E74797"/>
    <w:rsid w:val="00E74C66"/>
    <w:rsid w:val="00E7533E"/>
    <w:rsid w:val="00E755D9"/>
    <w:rsid w:val="00E75652"/>
    <w:rsid w:val="00E757BB"/>
    <w:rsid w:val="00E7583C"/>
    <w:rsid w:val="00E75B20"/>
    <w:rsid w:val="00E75C5A"/>
    <w:rsid w:val="00E75FDC"/>
    <w:rsid w:val="00E76096"/>
    <w:rsid w:val="00E761AD"/>
    <w:rsid w:val="00E763CD"/>
    <w:rsid w:val="00E76424"/>
    <w:rsid w:val="00E76697"/>
    <w:rsid w:val="00E76C8A"/>
    <w:rsid w:val="00E76D71"/>
    <w:rsid w:val="00E76D80"/>
    <w:rsid w:val="00E76F59"/>
    <w:rsid w:val="00E76F95"/>
    <w:rsid w:val="00E76FB1"/>
    <w:rsid w:val="00E76FDD"/>
    <w:rsid w:val="00E77288"/>
    <w:rsid w:val="00E77337"/>
    <w:rsid w:val="00E77398"/>
    <w:rsid w:val="00E77766"/>
    <w:rsid w:val="00E80051"/>
    <w:rsid w:val="00E803EE"/>
    <w:rsid w:val="00E80545"/>
    <w:rsid w:val="00E8067D"/>
    <w:rsid w:val="00E80956"/>
    <w:rsid w:val="00E80BEA"/>
    <w:rsid w:val="00E8168B"/>
    <w:rsid w:val="00E8187B"/>
    <w:rsid w:val="00E818C9"/>
    <w:rsid w:val="00E818F3"/>
    <w:rsid w:val="00E81B5C"/>
    <w:rsid w:val="00E81B5D"/>
    <w:rsid w:val="00E81B80"/>
    <w:rsid w:val="00E81C2B"/>
    <w:rsid w:val="00E82190"/>
    <w:rsid w:val="00E82699"/>
    <w:rsid w:val="00E82A77"/>
    <w:rsid w:val="00E82BED"/>
    <w:rsid w:val="00E83255"/>
    <w:rsid w:val="00E83419"/>
    <w:rsid w:val="00E83485"/>
    <w:rsid w:val="00E83535"/>
    <w:rsid w:val="00E83595"/>
    <w:rsid w:val="00E8359C"/>
    <w:rsid w:val="00E836FC"/>
    <w:rsid w:val="00E83791"/>
    <w:rsid w:val="00E838D8"/>
    <w:rsid w:val="00E83C18"/>
    <w:rsid w:val="00E83DB3"/>
    <w:rsid w:val="00E83F16"/>
    <w:rsid w:val="00E84352"/>
    <w:rsid w:val="00E84398"/>
    <w:rsid w:val="00E845DA"/>
    <w:rsid w:val="00E8487B"/>
    <w:rsid w:val="00E84A91"/>
    <w:rsid w:val="00E84B3B"/>
    <w:rsid w:val="00E84E95"/>
    <w:rsid w:val="00E85006"/>
    <w:rsid w:val="00E85093"/>
    <w:rsid w:val="00E850B8"/>
    <w:rsid w:val="00E853A4"/>
    <w:rsid w:val="00E85761"/>
    <w:rsid w:val="00E8584E"/>
    <w:rsid w:val="00E85ECE"/>
    <w:rsid w:val="00E85F57"/>
    <w:rsid w:val="00E85F8E"/>
    <w:rsid w:val="00E8611E"/>
    <w:rsid w:val="00E86494"/>
    <w:rsid w:val="00E8683F"/>
    <w:rsid w:val="00E86E09"/>
    <w:rsid w:val="00E86EFC"/>
    <w:rsid w:val="00E86F22"/>
    <w:rsid w:val="00E870FD"/>
    <w:rsid w:val="00E87141"/>
    <w:rsid w:val="00E875EB"/>
    <w:rsid w:val="00E87801"/>
    <w:rsid w:val="00E878DA"/>
    <w:rsid w:val="00E87A11"/>
    <w:rsid w:val="00E87A99"/>
    <w:rsid w:val="00E9025C"/>
    <w:rsid w:val="00E90294"/>
    <w:rsid w:val="00E903B3"/>
    <w:rsid w:val="00E9074F"/>
    <w:rsid w:val="00E90988"/>
    <w:rsid w:val="00E909D3"/>
    <w:rsid w:val="00E90DFA"/>
    <w:rsid w:val="00E90E96"/>
    <w:rsid w:val="00E90EBF"/>
    <w:rsid w:val="00E90ED5"/>
    <w:rsid w:val="00E90F75"/>
    <w:rsid w:val="00E9128C"/>
    <w:rsid w:val="00E91637"/>
    <w:rsid w:val="00E916AE"/>
    <w:rsid w:val="00E917AE"/>
    <w:rsid w:val="00E91828"/>
    <w:rsid w:val="00E919FD"/>
    <w:rsid w:val="00E91B7C"/>
    <w:rsid w:val="00E91C9D"/>
    <w:rsid w:val="00E91CBE"/>
    <w:rsid w:val="00E91CDE"/>
    <w:rsid w:val="00E91FAB"/>
    <w:rsid w:val="00E9223F"/>
    <w:rsid w:val="00E9248B"/>
    <w:rsid w:val="00E9277A"/>
    <w:rsid w:val="00E928FB"/>
    <w:rsid w:val="00E92A72"/>
    <w:rsid w:val="00E92BD5"/>
    <w:rsid w:val="00E92D12"/>
    <w:rsid w:val="00E9312E"/>
    <w:rsid w:val="00E93889"/>
    <w:rsid w:val="00E938EE"/>
    <w:rsid w:val="00E93998"/>
    <w:rsid w:val="00E93D42"/>
    <w:rsid w:val="00E93E24"/>
    <w:rsid w:val="00E943E6"/>
    <w:rsid w:val="00E94464"/>
    <w:rsid w:val="00E94637"/>
    <w:rsid w:val="00E94B18"/>
    <w:rsid w:val="00E94BA1"/>
    <w:rsid w:val="00E94D4E"/>
    <w:rsid w:val="00E94F68"/>
    <w:rsid w:val="00E94FC8"/>
    <w:rsid w:val="00E9501E"/>
    <w:rsid w:val="00E95550"/>
    <w:rsid w:val="00E95A22"/>
    <w:rsid w:val="00E95C26"/>
    <w:rsid w:val="00E95C4E"/>
    <w:rsid w:val="00E95CA5"/>
    <w:rsid w:val="00E961D5"/>
    <w:rsid w:val="00E96DD9"/>
    <w:rsid w:val="00E970B6"/>
    <w:rsid w:val="00E97321"/>
    <w:rsid w:val="00E97408"/>
    <w:rsid w:val="00E97463"/>
    <w:rsid w:val="00E97DA1"/>
    <w:rsid w:val="00EA0144"/>
    <w:rsid w:val="00EA03A3"/>
    <w:rsid w:val="00EA05B4"/>
    <w:rsid w:val="00EA06A9"/>
    <w:rsid w:val="00EA0959"/>
    <w:rsid w:val="00EA0E16"/>
    <w:rsid w:val="00EA1007"/>
    <w:rsid w:val="00EA11F8"/>
    <w:rsid w:val="00EA1719"/>
    <w:rsid w:val="00EA19EE"/>
    <w:rsid w:val="00EA1A62"/>
    <w:rsid w:val="00EA1C15"/>
    <w:rsid w:val="00EA1C58"/>
    <w:rsid w:val="00EA1D33"/>
    <w:rsid w:val="00EA1F1F"/>
    <w:rsid w:val="00EA1F57"/>
    <w:rsid w:val="00EA1F64"/>
    <w:rsid w:val="00EA27FC"/>
    <w:rsid w:val="00EA2900"/>
    <w:rsid w:val="00EA2C98"/>
    <w:rsid w:val="00EA34FD"/>
    <w:rsid w:val="00EA3723"/>
    <w:rsid w:val="00EA3862"/>
    <w:rsid w:val="00EA48FA"/>
    <w:rsid w:val="00EA4A79"/>
    <w:rsid w:val="00EA4B3D"/>
    <w:rsid w:val="00EA4D79"/>
    <w:rsid w:val="00EA5127"/>
    <w:rsid w:val="00EA5248"/>
    <w:rsid w:val="00EA5A5E"/>
    <w:rsid w:val="00EA5D1B"/>
    <w:rsid w:val="00EA5ED9"/>
    <w:rsid w:val="00EA65E9"/>
    <w:rsid w:val="00EA6879"/>
    <w:rsid w:val="00EA6991"/>
    <w:rsid w:val="00EA6B2F"/>
    <w:rsid w:val="00EA7136"/>
    <w:rsid w:val="00EA71E3"/>
    <w:rsid w:val="00EA76B9"/>
    <w:rsid w:val="00EA77A9"/>
    <w:rsid w:val="00EA792A"/>
    <w:rsid w:val="00EA7AF6"/>
    <w:rsid w:val="00EA7AFC"/>
    <w:rsid w:val="00EA7C0C"/>
    <w:rsid w:val="00EA7C31"/>
    <w:rsid w:val="00EB00A3"/>
    <w:rsid w:val="00EB01B2"/>
    <w:rsid w:val="00EB02E4"/>
    <w:rsid w:val="00EB0715"/>
    <w:rsid w:val="00EB07E2"/>
    <w:rsid w:val="00EB08CC"/>
    <w:rsid w:val="00EB0C34"/>
    <w:rsid w:val="00EB0D74"/>
    <w:rsid w:val="00EB0FCC"/>
    <w:rsid w:val="00EB0FEE"/>
    <w:rsid w:val="00EB12DE"/>
    <w:rsid w:val="00EB1451"/>
    <w:rsid w:val="00EB15DF"/>
    <w:rsid w:val="00EB17D8"/>
    <w:rsid w:val="00EB1BCB"/>
    <w:rsid w:val="00EB1F07"/>
    <w:rsid w:val="00EB2055"/>
    <w:rsid w:val="00EB21EE"/>
    <w:rsid w:val="00EB225C"/>
    <w:rsid w:val="00EB27D5"/>
    <w:rsid w:val="00EB2A88"/>
    <w:rsid w:val="00EB2BB1"/>
    <w:rsid w:val="00EB2C0C"/>
    <w:rsid w:val="00EB2C51"/>
    <w:rsid w:val="00EB2F91"/>
    <w:rsid w:val="00EB33BB"/>
    <w:rsid w:val="00EB3681"/>
    <w:rsid w:val="00EB392B"/>
    <w:rsid w:val="00EB3CB0"/>
    <w:rsid w:val="00EB3D60"/>
    <w:rsid w:val="00EB3E35"/>
    <w:rsid w:val="00EB4042"/>
    <w:rsid w:val="00EB4251"/>
    <w:rsid w:val="00EB43D4"/>
    <w:rsid w:val="00EB4477"/>
    <w:rsid w:val="00EB4518"/>
    <w:rsid w:val="00EB480A"/>
    <w:rsid w:val="00EB4943"/>
    <w:rsid w:val="00EB4A95"/>
    <w:rsid w:val="00EB4AFF"/>
    <w:rsid w:val="00EB4C05"/>
    <w:rsid w:val="00EB4E3C"/>
    <w:rsid w:val="00EB4E49"/>
    <w:rsid w:val="00EB5081"/>
    <w:rsid w:val="00EB52A0"/>
    <w:rsid w:val="00EB57BA"/>
    <w:rsid w:val="00EB5E01"/>
    <w:rsid w:val="00EB686C"/>
    <w:rsid w:val="00EB68B3"/>
    <w:rsid w:val="00EB6DCF"/>
    <w:rsid w:val="00EB6EBE"/>
    <w:rsid w:val="00EB7298"/>
    <w:rsid w:val="00EB73E6"/>
    <w:rsid w:val="00EB778C"/>
    <w:rsid w:val="00EB7905"/>
    <w:rsid w:val="00EB7B3A"/>
    <w:rsid w:val="00EB7B91"/>
    <w:rsid w:val="00EB7BA4"/>
    <w:rsid w:val="00EB7C38"/>
    <w:rsid w:val="00EC02ED"/>
    <w:rsid w:val="00EC03DA"/>
    <w:rsid w:val="00EC06F6"/>
    <w:rsid w:val="00EC0B15"/>
    <w:rsid w:val="00EC0C55"/>
    <w:rsid w:val="00EC0D62"/>
    <w:rsid w:val="00EC1062"/>
    <w:rsid w:val="00EC1289"/>
    <w:rsid w:val="00EC12C2"/>
    <w:rsid w:val="00EC1320"/>
    <w:rsid w:val="00EC13CD"/>
    <w:rsid w:val="00EC14DC"/>
    <w:rsid w:val="00EC1624"/>
    <w:rsid w:val="00EC163A"/>
    <w:rsid w:val="00EC170B"/>
    <w:rsid w:val="00EC179A"/>
    <w:rsid w:val="00EC1CD4"/>
    <w:rsid w:val="00EC1D35"/>
    <w:rsid w:val="00EC1E25"/>
    <w:rsid w:val="00EC2090"/>
    <w:rsid w:val="00EC2242"/>
    <w:rsid w:val="00EC2357"/>
    <w:rsid w:val="00EC25E6"/>
    <w:rsid w:val="00EC2638"/>
    <w:rsid w:val="00EC277E"/>
    <w:rsid w:val="00EC287E"/>
    <w:rsid w:val="00EC2907"/>
    <w:rsid w:val="00EC2E34"/>
    <w:rsid w:val="00EC2FCB"/>
    <w:rsid w:val="00EC31E8"/>
    <w:rsid w:val="00EC3435"/>
    <w:rsid w:val="00EC3504"/>
    <w:rsid w:val="00EC3635"/>
    <w:rsid w:val="00EC37C5"/>
    <w:rsid w:val="00EC3831"/>
    <w:rsid w:val="00EC3BB5"/>
    <w:rsid w:val="00EC3EF0"/>
    <w:rsid w:val="00EC3FCA"/>
    <w:rsid w:val="00EC41EE"/>
    <w:rsid w:val="00EC4453"/>
    <w:rsid w:val="00EC44CB"/>
    <w:rsid w:val="00EC45D4"/>
    <w:rsid w:val="00EC4691"/>
    <w:rsid w:val="00EC4C5A"/>
    <w:rsid w:val="00EC5629"/>
    <w:rsid w:val="00EC56A1"/>
    <w:rsid w:val="00EC56D2"/>
    <w:rsid w:val="00EC6151"/>
    <w:rsid w:val="00EC61C8"/>
    <w:rsid w:val="00EC6586"/>
    <w:rsid w:val="00EC664E"/>
    <w:rsid w:val="00EC6C72"/>
    <w:rsid w:val="00EC6FB7"/>
    <w:rsid w:val="00EC6FF6"/>
    <w:rsid w:val="00EC7082"/>
    <w:rsid w:val="00EC7288"/>
    <w:rsid w:val="00EC7320"/>
    <w:rsid w:val="00EC7499"/>
    <w:rsid w:val="00EC7612"/>
    <w:rsid w:val="00EC761E"/>
    <w:rsid w:val="00EC763B"/>
    <w:rsid w:val="00EC79F8"/>
    <w:rsid w:val="00EC7AFD"/>
    <w:rsid w:val="00EC7B81"/>
    <w:rsid w:val="00EC7C63"/>
    <w:rsid w:val="00EC7E3C"/>
    <w:rsid w:val="00EC7FF2"/>
    <w:rsid w:val="00ED0175"/>
    <w:rsid w:val="00ED0436"/>
    <w:rsid w:val="00ED04DB"/>
    <w:rsid w:val="00ED0667"/>
    <w:rsid w:val="00ED09C2"/>
    <w:rsid w:val="00ED0AB0"/>
    <w:rsid w:val="00ED0B57"/>
    <w:rsid w:val="00ED0D2F"/>
    <w:rsid w:val="00ED0DBA"/>
    <w:rsid w:val="00ED0EEF"/>
    <w:rsid w:val="00ED0F95"/>
    <w:rsid w:val="00ED18F4"/>
    <w:rsid w:val="00ED1997"/>
    <w:rsid w:val="00ED19C8"/>
    <w:rsid w:val="00ED1B7D"/>
    <w:rsid w:val="00ED2353"/>
    <w:rsid w:val="00ED2864"/>
    <w:rsid w:val="00ED2923"/>
    <w:rsid w:val="00ED299B"/>
    <w:rsid w:val="00ED2AA8"/>
    <w:rsid w:val="00ED2D90"/>
    <w:rsid w:val="00ED2F61"/>
    <w:rsid w:val="00ED2FB0"/>
    <w:rsid w:val="00ED3855"/>
    <w:rsid w:val="00ED396A"/>
    <w:rsid w:val="00ED3B2B"/>
    <w:rsid w:val="00ED4356"/>
    <w:rsid w:val="00ED449F"/>
    <w:rsid w:val="00ED4699"/>
    <w:rsid w:val="00ED48BC"/>
    <w:rsid w:val="00ED4C48"/>
    <w:rsid w:val="00ED4C68"/>
    <w:rsid w:val="00ED4F4D"/>
    <w:rsid w:val="00ED5203"/>
    <w:rsid w:val="00ED5296"/>
    <w:rsid w:val="00ED571B"/>
    <w:rsid w:val="00ED5839"/>
    <w:rsid w:val="00ED58D7"/>
    <w:rsid w:val="00ED5E8F"/>
    <w:rsid w:val="00ED611A"/>
    <w:rsid w:val="00ED61A5"/>
    <w:rsid w:val="00ED6769"/>
    <w:rsid w:val="00ED69D8"/>
    <w:rsid w:val="00ED6B1A"/>
    <w:rsid w:val="00ED7339"/>
    <w:rsid w:val="00ED74DE"/>
    <w:rsid w:val="00ED7605"/>
    <w:rsid w:val="00ED7777"/>
    <w:rsid w:val="00ED7E1F"/>
    <w:rsid w:val="00EE00B7"/>
    <w:rsid w:val="00EE0521"/>
    <w:rsid w:val="00EE064E"/>
    <w:rsid w:val="00EE07FF"/>
    <w:rsid w:val="00EE0901"/>
    <w:rsid w:val="00EE09B8"/>
    <w:rsid w:val="00EE09DE"/>
    <w:rsid w:val="00EE0DD3"/>
    <w:rsid w:val="00EE0E85"/>
    <w:rsid w:val="00EE0EEE"/>
    <w:rsid w:val="00EE114B"/>
    <w:rsid w:val="00EE147E"/>
    <w:rsid w:val="00EE17E6"/>
    <w:rsid w:val="00EE19EF"/>
    <w:rsid w:val="00EE1A88"/>
    <w:rsid w:val="00EE1FE4"/>
    <w:rsid w:val="00EE2064"/>
    <w:rsid w:val="00EE2586"/>
    <w:rsid w:val="00EE264F"/>
    <w:rsid w:val="00EE267A"/>
    <w:rsid w:val="00EE2691"/>
    <w:rsid w:val="00EE2AB9"/>
    <w:rsid w:val="00EE2F98"/>
    <w:rsid w:val="00EE32E2"/>
    <w:rsid w:val="00EE3600"/>
    <w:rsid w:val="00EE3BD6"/>
    <w:rsid w:val="00EE3D09"/>
    <w:rsid w:val="00EE3E4F"/>
    <w:rsid w:val="00EE3E8C"/>
    <w:rsid w:val="00EE404B"/>
    <w:rsid w:val="00EE40EA"/>
    <w:rsid w:val="00EE433A"/>
    <w:rsid w:val="00EE46F3"/>
    <w:rsid w:val="00EE4828"/>
    <w:rsid w:val="00EE48C1"/>
    <w:rsid w:val="00EE4B36"/>
    <w:rsid w:val="00EE4C4D"/>
    <w:rsid w:val="00EE4ED6"/>
    <w:rsid w:val="00EE5006"/>
    <w:rsid w:val="00EE52C9"/>
    <w:rsid w:val="00EE539E"/>
    <w:rsid w:val="00EE53AB"/>
    <w:rsid w:val="00EE5ACE"/>
    <w:rsid w:val="00EE5BFA"/>
    <w:rsid w:val="00EE5C7A"/>
    <w:rsid w:val="00EE5DE2"/>
    <w:rsid w:val="00EE5EFB"/>
    <w:rsid w:val="00EE5FAB"/>
    <w:rsid w:val="00EE6379"/>
    <w:rsid w:val="00EE6569"/>
    <w:rsid w:val="00EE6C0C"/>
    <w:rsid w:val="00EE708E"/>
    <w:rsid w:val="00EE71E9"/>
    <w:rsid w:val="00EE78A4"/>
    <w:rsid w:val="00EE790C"/>
    <w:rsid w:val="00EE7EBF"/>
    <w:rsid w:val="00EF00E7"/>
    <w:rsid w:val="00EF01F3"/>
    <w:rsid w:val="00EF0270"/>
    <w:rsid w:val="00EF0462"/>
    <w:rsid w:val="00EF0519"/>
    <w:rsid w:val="00EF0A0D"/>
    <w:rsid w:val="00EF0D1B"/>
    <w:rsid w:val="00EF0E5A"/>
    <w:rsid w:val="00EF148B"/>
    <w:rsid w:val="00EF1842"/>
    <w:rsid w:val="00EF19DC"/>
    <w:rsid w:val="00EF19E3"/>
    <w:rsid w:val="00EF1AEB"/>
    <w:rsid w:val="00EF1B04"/>
    <w:rsid w:val="00EF1C2F"/>
    <w:rsid w:val="00EF1E4C"/>
    <w:rsid w:val="00EF1F39"/>
    <w:rsid w:val="00EF21DB"/>
    <w:rsid w:val="00EF224D"/>
    <w:rsid w:val="00EF22CC"/>
    <w:rsid w:val="00EF25FD"/>
    <w:rsid w:val="00EF26F1"/>
    <w:rsid w:val="00EF29FC"/>
    <w:rsid w:val="00EF2CCD"/>
    <w:rsid w:val="00EF2D4F"/>
    <w:rsid w:val="00EF2EEF"/>
    <w:rsid w:val="00EF30F4"/>
    <w:rsid w:val="00EF332F"/>
    <w:rsid w:val="00EF353C"/>
    <w:rsid w:val="00EF374D"/>
    <w:rsid w:val="00EF37CB"/>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39"/>
    <w:rsid w:val="00EF4FB1"/>
    <w:rsid w:val="00EF50D2"/>
    <w:rsid w:val="00EF5838"/>
    <w:rsid w:val="00EF5AF8"/>
    <w:rsid w:val="00EF5BFE"/>
    <w:rsid w:val="00EF5DE6"/>
    <w:rsid w:val="00EF5F19"/>
    <w:rsid w:val="00EF6272"/>
    <w:rsid w:val="00EF64AF"/>
    <w:rsid w:val="00EF65CE"/>
    <w:rsid w:val="00EF6664"/>
    <w:rsid w:val="00EF66FE"/>
    <w:rsid w:val="00EF67B1"/>
    <w:rsid w:val="00EF6ADE"/>
    <w:rsid w:val="00EF6B97"/>
    <w:rsid w:val="00EF70CE"/>
    <w:rsid w:val="00EF72AE"/>
    <w:rsid w:val="00EF7545"/>
    <w:rsid w:val="00EF7626"/>
    <w:rsid w:val="00EF7715"/>
    <w:rsid w:val="00EF7982"/>
    <w:rsid w:val="00EF7AA9"/>
    <w:rsid w:val="00EF7B36"/>
    <w:rsid w:val="00EF7C4F"/>
    <w:rsid w:val="00F0020F"/>
    <w:rsid w:val="00F008D7"/>
    <w:rsid w:val="00F00A3B"/>
    <w:rsid w:val="00F00D2A"/>
    <w:rsid w:val="00F00F27"/>
    <w:rsid w:val="00F01263"/>
    <w:rsid w:val="00F01310"/>
    <w:rsid w:val="00F016B0"/>
    <w:rsid w:val="00F017EA"/>
    <w:rsid w:val="00F01899"/>
    <w:rsid w:val="00F01AFF"/>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115"/>
    <w:rsid w:val="00F04786"/>
    <w:rsid w:val="00F04C1C"/>
    <w:rsid w:val="00F04D53"/>
    <w:rsid w:val="00F04EBC"/>
    <w:rsid w:val="00F050C6"/>
    <w:rsid w:val="00F054D6"/>
    <w:rsid w:val="00F056CE"/>
    <w:rsid w:val="00F059C0"/>
    <w:rsid w:val="00F05B24"/>
    <w:rsid w:val="00F05C9A"/>
    <w:rsid w:val="00F05FF5"/>
    <w:rsid w:val="00F062A8"/>
    <w:rsid w:val="00F06382"/>
    <w:rsid w:val="00F066C8"/>
    <w:rsid w:val="00F0695B"/>
    <w:rsid w:val="00F06995"/>
    <w:rsid w:val="00F069AC"/>
    <w:rsid w:val="00F06A80"/>
    <w:rsid w:val="00F06E2C"/>
    <w:rsid w:val="00F06E8E"/>
    <w:rsid w:val="00F06F0B"/>
    <w:rsid w:val="00F07315"/>
    <w:rsid w:val="00F0731D"/>
    <w:rsid w:val="00F073DE"/>
    <w:rsid w:val="00F07511"/>
    <w:rsid w:val="00F07540"/>
    <w:rsid w:val="00F0785D"/>
    <w:rsid w:val="00F0794D"/>
    <w:rsid w:val="00F07987"/>
    <w:rsid w:val="00F07B4C"/>
    <w:rsid w:val="00F07BB4"/>
    <w:rsid w:val="00F07C5D"/>
    <w:rsid w:val="00F07EF8"/>
    <w:rsid w:val="00F07F99"/>
    <w:rsid w:val="00F105A2"/>
    <w:rsid w:val="00F10841"/>
    <w:rsid w:val="00F1097C"/>
    <w:rsid w:val="00F109A0"/>
    <w:rsid w:val="00F10DAB"/>
    <w:rsid w:val="00F10E60"/>
    <w:rsid w:val="00F111E1"/>
    <w:rsid w:val="00F112FC"/>
    <w:rsid w:val="00F113B2"/>
    <w:rsid w:val="00F11524"/>
    <w:rsid w:val="00F117A5"/>
    <w:rsid w:val="00F1189E"/>
    <w:rsid w:val="00F11999"/>
    <w:rsid w:val="00F1203E"/>
    <w:rsid w:val="00F12136"/>
    <w:rsid w:val="00F1248B"/>
    <w:rsid w:val="00F12537"/>
    <w:rsid w:val="00F12595"/>
    <w:rsid w:val="00F127E1"/>
    <w:rsid w:val="00F12DE3"/>
    <w:rsid w:val="00F12EEF"/>
    <w:rsid w:val="00F13948"/>
    <w:rsid w:val="00F13A79"/>
    <w:rsid w:val="00F13C6D"/>
    <w:rsid w:val="00F13EA3"/>
    <w:rsid w:val="00F13EBE"/>
    <w:rsid w:val="00F13ED7"/>
    <w:rsid w:val="00F13FD7"/>
    <w:rsid w:val="00F14878"/>
    <w:rsid w:val="00F14CC5"/>
    <w:rsid w:val="00F14DF0"/>
    <w:rsid w:val="00F14F1F"/>
    <w:rsid w:val="00F153AB"/>
    <w:rsid w:val="00F15C6A"/>
    <w:rsid w:val="00F15DCA"/>
    <w:rsid w:val="00F15DEF"/>
    <w:rsid w:val="00F15F87"/>
    <w:rsid w:val="00F163CB"/>
    <w:rsid w:val="00F16EBE"/>
    <w:rsid w:val="00F16F27"/>
    <w:rsid w:val="00F17262"/>
    <w:rsid w:val="00F17602"/>
    <w:rsid w:val="00F176D7"/>
    <w:rsid w:val="00F17EC1"/>
    <w:rsid w:val="00F203B9"/>
    <w:rsid w:val="00F2055F"/>
    <w:rsid w:val="00F20C76"/>
    <w:rsid w:val="00F20F04"/>
    <w:rsid w:val="00F20F3B"/>
    <w:rsid w:val="00F2135E"/>
    <w:rsid w:val="00F21648"/>
    <w:rsid w:val="00F21655"/>
    <w:rsid w:val="00F21AA3"/>
    <w:rsid w:val="00F2206A"/>
    <w:rsid w:val="00F22D05"/>
    <w:rsid w:val="00F22E87"/>
    <w:rsid w:val="00F22F44"/>
    <w:rsid w:val="00F23214"/>
    <w:rsid w:val="00F23228"/>
    <w:rsid w:val="00F232BD"/>
    <w:rsid w:val="00F236B7"/>
    <w:rsid w:val="00F2379F"/>
    <w:rsid w:val="00F23B95"/>
    <w:rsid w:val="00F23CCF"/>
    <w:rsid w:val="00F23EC7"/>
    <w:rsid w:val="00F2403B"/>
    <w:rsid w:val="00F24270"/>
    <w:rsid w:val="00F244EB"/>
    <w:rsid w:val="00F245FE"/>
    <w:rsid w:val="00F2470E"/>
    <w:rsid w:val="00F2491A"/>
    <w:rsid w:val="00F24A48"/>
    <w:rsid w:val="00F2585C"/>
    <w:rsid w:val="00F25954"/>
    <w:rsid w:val="00F259BB"/>
    <w:rsid w:val="00F25B91"/>
    <w:rsid w:val="00F25C4B"/>
    <w:rsid w:val="00F25CBC"/>
    <w:rsid w:val="00F25DAC"/>
    <w:rsid w:val="00F26480"/>
    <w:rsid w:val="00F26832"/>
    <w:rsid w:val="00F269FD"/>
    <w:rsid w:val="00F26A3E"/>
    <w:rsid w:val="00F26EE9"/>
    <w:rsid w:val="00F27029"/>
    <w:rsid w:val="00F2737F"/>
    <w:rsid w:val="00F27392"/>
    <w:rsid w:val="00F2739D"/>
    <w:rsid w:val="00F2792E"/>
    <w:rsid w:val="00F27C24"/>
    <w:rsid w:val="00F27ED0"/>
    <w:rsid w:val="00F300EE"/>
    <w:rsid w:val="00F30428"/>
    <w:rsid w:val="00F305D4"/>
    <w:rsid w:val="00F30733"/>
    <w:rsid w:val="00F30CCF"/>
    <w:rsid w:val="00F30D3A"/>
    <w:rsid w:val="00F31567"/>
    <w:rsid w:val="00F316AC"/>
    <w:rsid w:val="00F31711"/>
    <w:rsid w:val="00F31BB9"/>
    <w:rsid w:val="00F31DDE"/>
    <w:rsid w:val="00F3212C"/>
    <w:rsid w:val="00F32374"/>
    <w:rsid w:val="00F32E77"/>
    <w:rsid w:val="00F32F2B"/>
    <w:rsid w:val="00F330B0"/>
    <w:rsid w:val="00F335AC"/>
    <w:rsid w:val="00F337E3"/>
    <w:rsid w:val="00F3380E"/>
    <w:rsid w:val="00F338AC"/>
    <w:rsid w:val="00F33AD1"/>
    <w:rsid w:val="00F33E31"/>
    <w:rsid w:val="00F33E3B"/>
    <w:rsid w:val="00F33FAB"/>
    <w:rsid w:val="00F33FD0"/>
    <w:rsid w:val="00F3433C"/>
    <w:rsid w:val="00F344A1"/>
    <w:rsid w:val="00F3461B"/>
    <w:rsid w:val="00F349B6"/>
    <w:rsid w:val="00F34A1C"/>
    <w:rsid w:val="00F34B2F"/>
    <w:rsid w:val="00F34E09"/>
    <w:rsid w:val="00F35609"/>
    <w:rsid w:val="00F35798"/>
    <w:rsid w:val="00F3589F"/>
    <w:rsid w:val="00F3595A"/>
    <w:rsid w:val="00F35E92"/>
    <w:rsid w:val="00F35EBD"/>
    <w:rsid w:val="00F35FDA"/>
    <w:rsid w:val="00F36290"/>
    <w:rsid w:val="00F36B18"/>
    <w:rsid w:val="00F36E67"/>
    <w:rsid w:val="00F36FB8"/>
    <w:rsid w:val="00F371F7"/>
    <w:rsid w:val="00F375C1"/>
    <w:rsid w:val="00F37793"/>
    <w:rsid w:val="00F3781F"/>
    <w:rsid w:val="00F3791B"/>
    <w:rsid w:val="00F37A56"/>
    <w:rsid w:val="00F37A7E"/>
    <w:rsid w:val="00F401A7"/>
    <w:rsid w:val="00F40236"/>
    <w:rsid w:val="00F40661"/>
    <w:rsid w:val="00F4099A"/>
    <w:rsid w:val="00F409D8"/>
    <w:rsid w:val="00F40AB4"/>
    <w:rsid w:val="00F40C58"/>
    <w:rsid w:val="00F411CE"/>
    <w:rsid w:val="00F414DC"/>
    <w:rsid w:val="00F417AC"/>
    <w:rsid w:val="00F41ACE"/>
    <w:rsid w:val="00F41BDE"/>
    <w:rsid w:val="00F41C1F"/>
    <w:rsid w:val="00F41DDE"/>
    <w:rsid w:val="00F41F2D"/>
    <w:rsid w:val="00F42066"/>
    <w:rsid w:val="00F42269"/>
    <w:rsid w:val="00F42289"/>
    <w:rsid w:val="00F4229B"/>
    <w:rsid w:val="00F42493"/>
    <w:rsid w:val="00F42919"/>
    <w:rsid w:val="00F42C97"/>
    <w:rsid w:val="00F43450"/>
    <w:rsid w:val="00F438C7"/>
    <w:rsid w:val="00F438F0"/>
    <w:rsid w:val="00F43944"/>
    <w:rsid w:val="00F43EE0"/>
    <w:rsid w:val="00F43F32"/>
    <w:rsid w:val="00F44115"/>
    <w:rsid w:val="00F4423A"/>
    <w:rsid w:val="00F4441D"/>
    <w:rsid w:val="00F44682"/>
    <w:rsid w:val="00F449B5"/>
    <w:rsid w:val="00F44EEF"/>
    <w:rsid w:val="00F4500D"/>
    <w:rsid w:val="00F4527F"/>
    <w:rsid w:val="00F453CC"/>
    <w:rsid w:val="00F456C4"/>
    <w:rsid w:val="00F45DB1"/>
    <w:rsid w:val="00F45E26"/>
    <w:rsid w:val="00F45E96"/>
    <w:rsid w:val="00F45FC0"/>
    <w:rsid w:val="00F461A7"/>
    <w:rsid w:val="00F4638E"/>
    <w:rsid w:val="00F46597"/>
    <w:rsid w:val="00F4666A"/>
    <w:rsid w:val="00F468E3"/>
    <w:rsid w:val="00F46E2E"/>
    <w:rsid w:val="00F47129"/>
    <w:rsid w:val="00F47463"/>
    <w:rsid w:val="00F474A4"/>
    <w:rsid w:val="00F47609"/>
    <w:rsid w:val="00F47F92"/>
    <w:rsid w:val="00F50540"/>
    <w:rsid w:val="00F50558"/>
    <w:rsid w:val="00F505B0"/>
    <w:rsid w:val="00F5072E"/>
    <w:rsid w:val="00F5091D"/>
    <w:rsid w:val="00F50965"/>
    <w:rsid w:val="00F50A07"/>
    <w:rsid w:val="00F50AB7"/>
    <w:rsid w:val="00F511E9"/>
    <w:rsid w:val="00F51222"/>
    <w:rsid w:val="00F51267"/>
    <w:rsid w:val="00F51330"/>
    <w:rsid w:val="00F51435"/>
    <w:rsid w:val="00F51436"/>
    <w:rsid w:val="00F51512"/>
    <w:rsid w:val="00F5157C"/>
    <w:rsid w:val="00F517B4"/>
    <w:rsid w:val="00F5185E"/>
    <w:rsid w:val="00F51962"/>
    <w:rsid w:val="00F51BF4"/>
    <w:rsid w:val="00F51FF6"/>
    <w:rsid w:val="00F52021"/>
    <w:rsid w:val="00F5225A"/>
    <w:rsid w:val="00F52375"/>
    <w:rsid w:val="00F52378"/>
    <w:rsid w:val="00F52A4B"/>
    <w:rsid w:val="00F52F7B"/>
    <w:rsid w:val="00F52F96"/>
    <w:rsid w:val="00F53195"/>
    <w:rsid w:val="00F53242"/>
    <w:rsid w:val="00F532BA"/>
    <w:rsid w:val="00F53535"/>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422"/>
    <w:rsid w:val="00F557EE"/>
    <w:rsid w:val="00F55D3B"/>
    <w:rsid w:val="00F55D4E"/>
    <w:rsid w:val="00F55DA5"/>
    <w:rsid w:val="00F55FB4"/>
    <w:rsid w:val="00F5613B"/>
    <w:rsid w:val="00F5613D"/>
    <w:rsid w:val="00F56351"/>
    <w:rsid w:val="00F56A25"/>
    <w:rsid w:val="00F56DEF"/>
    <w:rsid w:val="00F57164"/>
    <w:rsid w:val="00F5745D"/>
    <w:rsid w:val="00F57717"/>
    <w:rsid w:val="00F60493"/>
    <w:rsid w:val="00F60A08"/>
    <w:rsid w:val="00F60A5A"/>
    <w:rsid w:val="00F60B07"/>
    <w:rsid w:val="00F60D6A"/>
    <w:rsid w:val="00F61192"/>
    <w:rsid w:val="00F6123B"/>
    <w:rsid w:val="00F6135A"/>
    <w:rsid w:val="00F61582"/>
    <w:rsid w:val="00F616C3"/>
    <w:rsid w:val="00F616D8"/>
    <w:rsid w:val="00F61796"/>
    <w:rsid w:val="00F623EA"/>
    <w:rsid w:val="00F62962"/>
    <w:rsid w:val="00F62AD6"/>
    <w:rsid w:val="00F62B43"/>
    <w:rsid w:val="00F62B49"/>
    <w:rsid w:val="00F62C7C"/>
    <w:rsid w:val="00F62CF9"/>
    <w:rsid w:val="00F6306C"/>
    <w:rsid w:val="00F63815"/>
    <w:rsid w:val="00F639BD"/>
    <w:rsid w:val="00F63F33"/>
    <w:rsid w:val="00F642A0"/>
    <w:rsid w:val="00F644AE"/>
    <w:rsid w:val="00F64A01"/>
    <w:rsid w:val="00F64D60"/>
    <w:rsid w:val="00F64DA0"/>
    <w:rsid w:val="00F64DE9"/>
    <w:rsid w:val="00F64F6D"/>
    <w:rsid w:val="00F65229"/>
    <w:rsid w:val="00F658C0"/>
    <w:rsid w:val="00F658F7"/>
    <w:rsid w:val="00F65A32"/>
    <w:rsid w:val="00F65B96"/>
    <w:rsid w:val="00F6651C"/>
    <w:rsid w:val="00F66585"/>
    <w:rsid w:val="00F6661F"/>
    <w:rsid w:val="00F66BD7"/>
    <w:rsid w:val="00F66E3F"/>
    <w:rsid w:val="00F66E71"/>
    <w:rsid w:val="00F67849"/>
    <w:rsid w:val="00F678B7"/>
    <w:rsid w:val="00F67943"/>
    <w:rsid w:val="00F67D20"/>
    <w:rsid w:val="00F67EEE"/>
    <w:rsid w:val="00F70165"/>
    <w:rsid w:val="00F702FD"/>
    <w:rsid w:val="00F70337"/>
    <w:rsid w:val="00F703AE"/>
    <w:rsid w:val="00F70404"/>
    <w:rsid w:val="00F70499"/>
    <w:rsid w:val="00F706B1"/>
    <w:rsid w:val="00F70934"/>
    <w:rsid w:val="00F709F9"/>
    <w:rsid w:val="00F70B3A"/>
    <w:rsid w:val="00F70B78"/>
    <w:rsid w:val="00F70CFC"/>
    <w:rsid w:val="00F70E74"/>
    <w:rsid w:val="00F70EFE"/>
    <w:rsid w:val="00F711E0"/>
    <w:rsid w:val="00F71370"/>
    <w:rsid w:val="00F714B6"/>
    <w:rsid w:val="00F71738"/>
    <w:rsid w:val="00F71870"/>
    <w:rsid w:val="00F71971"/>
    <w:rsid w:val="00F71A85"/>
    <w:rsid w:val="00F71B32"/>
    <w:rsid w:val="00F71C88"/>
    <w:rsid w:val="00F71DAC"/>
    <w:rsid w:val="00F71DE6"/>
    <w:rsid w:val="00F71E9B"/>
    <w:rsid w:val="00F720B9"/>
    <w:rsid w:val="00F72193"/>
    <w:rsid w:val="00F72308"/>
    <w:rsid w:val="00F723D9"/>
    <w:rsid w:val="00F72503"/>
    <w:rsid w:val="00F72720"/>
    <w:rsid w:val="00F729D5"/>
    <w:rsid w:val="00F72FD5"/>
    <w:rsid w:val="00F73042"/>
    <w:rsid w:val="00F730B2"/>
    <w:rsid w:val="00F73719"/>
    <w:rsid w:val="00F73897"/>
    <w:rsid w:val="00F739D0"/>
    <w:rsid w:val="00F73B1C"/>
    <w:rsid w:val="00F73E85"/>
    <w:rsid w:val="00F744F5"/>
    <w:rsid w:val="00F74925"/>
    <w:rsid w:val="00F749B9"/>
    <w:rsid w:val="00F74A71"/>
    <w:rsid w:val="00F74F22"/>
    <w:rsid w:val="00F74F75"/>
    <w:rsid w:val="00F7527D"/>
    <w:rsid w:val="00F753AB"/>
    <w:rsid w:val="00F756CD"/>
    <w:rsid w:val="00F75772"/>
    <w:rsid w:val="00F75BC4"/>
    <w:rsid w:val="00F75F21"/>
    <w:rsid w:val="00F765E3"/>
    <w:rsid w:val="00F76624"/>
    <w:rsid w:val="00F76B30"/>
    <w:rsid w:val="00F76F6B"/>
    <w:rsid w:val="00F7702E"/>
    <w:rsid w:val="00F7727F"/>
    <w:rsid w:val="00F77966"/>
    <w:rsid w:val="00F77BFA"/>
    <w:rsid w:val="00F77CB3"/>
    <w:rsid w:val="00F77D9C"/>
    <w:rsid w:val="00F77DD5"/>
    <w:rsid w:val="00F77E68"/>
    <w:rsid w:val="00F80096"/>
    <w:rsid w:val="00F80210"/>
    <w:rsid w:val="00F80349"/>
    <w:rsid w:val="00F8040F"/>
    <w:rsid w:val="00F80667"/>
    <w:rsid w:val="00F80706"/>
    <w:rsid w:val="00F80734"/>
    <w:rsid w:val="00F80973"/>
    <w:rsid w:val="00F80C01"/>
    <w:rsid w:val="00F80F33"/>
    <w:rsid w:val="00F80FE2"/>
    <w:rsid w:val="00F81299"/>
    <w:rsid w:val="00F812A6"/>
    <w:rsid w:val="00F818E2"/>
    <w:rsid w:val="00F81B53"/>
    <w:rsid w:val="00F81E4D"/>
    <w:rsid w:val="00F81EF0"/>
    <w:rsid w:val="00F82024"/>
    <w:rsid w:val="00F823F2"/>
    <w:rsid w:val="00F82471"/>
    <w:rsid w:val="00F824B5"/>
    <w:rsid w:val="00F825FD"/>
    <w:rsid w:val="00F82737"/>
    <w:rsid w:val="00F8288C"/>
    <w:rsid w:val="00F82929"/>
    <w:rsid w:val="00F82A91"/>
    <w:rsid w:val="00F82C96"/>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9BA"/>
    <w:rsid w:val="00F84D33"/>
    <w:rsid w:val="00F84D75"/>
    <w:rsid w:val="00F85179"/>
    <w:rsid w:val="00F8543F"/>
    <w:rsid w:val="00F8560F"/>
    <w:rsid w:val="00F856D6"/>
    <w:rsid w:val="00F8573A"/>
    <w:rsid w:val="00F85784"/>
    <w:rsid w:val="00F85808"/>
    <w:rsid w:val="00F86257"/>
    <w:rsid w:val="00F86689"/>
    <w:rsid w:val="00F8686A"/>
    <w:rsid w:val="00F86AD5"/>
    <w:rsid w:val="00F86C07"/>
    <w:rsid w:val="00F86C83"/>
    <w:rsid w:val="00F86CA7"/>
    <w:rsid w:val="00F87059"/>
    <w:rsid w:val="00F8725D"/>
    <w:rsid w:val="00F8738F"/>
    <w:rsid w:val="00F874DA"/>
    <w:rsid w:val="00F87755"/>
    <w:rsid w:val="00F87EAF"/>
    <w:rsid w:val="00F87FC1"/>
    <w:rsid w:val="00F9032A"/>
    <w:rsid w:val="00F90382"/>
    <w:rsid w:val="00F903DD"/>
    <w:rsid w:val="00F90570"/>
    <w:rsid w:val="00F90632"/>
    <w:rsid w:val="00F90777"/>
    <w:rsid w:val="00F90A68"/>
    <w:rsid w:val="00F90C00"/>
    <w:rsid w:val="00F90C83"/>
    <w:rsid w:val="00F90FF6"/>
    <w:rsid w:val="00F90FF7"/>
    <w:rsid w:val="00F91110"/>
    <w:rsid w:val="00F9138A"/>
    <w:rsid w:val="00F91810"/>
    <w:rsid w:val="00F91A03"/>
    <w:rsid w:val="00F91D33"/>
    <w:rsid w:val="00F91EA3"/>
    <w:rsid w:val="00F92404"/>
    <w:rsid w:val="00F9251E"/>
    <w:rsid w:val="00F9261E"/>
    <w:rsid w:val="00F928BE"/>
    <w:rsid w:val="00F92AE9"/>
    <w:rsid w:val="00F92E05"/>
    <w:rsid w:val="00F92F11"/>
    <w:rsid w:val="00F934C4"/>
    <w:rsid w:val="00F934F7"/>
    <w:rsid w:val="00F9369D"/>
    <w:rsid w:val="00F93995"/>
    <w:rsid w:val="00F93B35"/>
    <w:rsid w:val="00F9420F"/>
    <w:rsid w:val="00F94315"/>
    <w:rsid w:val="00F9459C"/>
    <w:rsid w:val="00F945EA"/>
    <w:rsid w:val="00F9477D"/>
    <w:rsid w:val="00F94C2D"/>
    <w:rsid w:val="00F94F41"/>
    <w:rsid w:val="00F95076"/>
    <w:rsid w:val="00F95419"/>
    <w:rsid w:val="00F9556B"/>
    <w:rsid w:val="00F955B4"/>
    <w:rsid w:val="00F958A3"/>
    <w:rsid w:val="00F95CFD"/>
    <w:rsid w:val="00F960F8"/>
    <w:rsid w:val="00F96470"/>
    <w:rsid w:val="00F96554"/>
    <w:rsid w:val="00F9656A"/>
    <w:rsid w:val="00F96A2E"/>
    <w:rsid w:val="00F96A6F"/>
    <w:rsid w:val="00F96E12"/>
    <w:rsid w:val="00F96E4A"/>
    <w:rsid w:val="00F9707A"/>
    <w:rsid w:val="00F97205"/>
    <w:rsid w:val="00F97401"/>
    <w:rsid w:val="00F97491"/>
    <w:rsid w:val="00F978BD"/>
    <w:rsid w:val="00F97B29"/>
    <w:rsid w:val="00F97BF7"/>
    <w:rsid w:val="00F97E4E"/>
    <w:rsid w:val="00FA0108"/>
    <w:rsid w:val="00FA02CF"/>
    <w:rsid w:val="00FA0311"/>
    <w:rsid w:val="00FA0941"/>
    <w:rsid w:val="00FA0B6D"/>
    <w:rsid w:val="00FA0C9C"/>
    <w:rsid w:val="00FA0D0E"/>
    <w:rsid w:val="00FA0D3F"/>
    <w:rsid w:val="00FA0FBB"/>
    <w:rsid w:val="00FA1D46"/>
    <w:rsid w:val="00FA210E"/>
    <w:rsid w:val="00FA292B"/>
    <w:rsid w:val="00FA2BC4"/>
    <w:rsid w:val="00FA3597"/>
    <w:rsid w:val="00FA36C9"/>
    <w:rsid w:val="00FA3803"/>
    <w:rsid w:val="00FA3C78"/>
    <w:rsid w:val="00FA3C88"/>
    <w:rsid w:val="00FA3F2B"/>
    <w:rsid w:val="00FA411A"/>
    <w:rsid w:val="00FA41EF"/>
    <w:rsid w:val="00FA422F"/>
    <w:rsid w:val="00FA43AD"/>
    <w:rsid w:val="00FA43BE"/>
    <w:rsid w:val="00FA448B"/>
    <w:rsid w:val="00FA495F"/>
    <w:rsid w:val="00FA4C08"/>
    <w:rsid w:val="00FA4CE4"/>
    <w:rsid w:val="00FA4FC9"/>
    <w:rsid w:val="00FA513A"/>
    <w:rsid w:val="00FA5164"/>
    <w:rsid w:val="00FA51C9"/>
    <w:rsid w:val="00FA527D"/>
    <w:rsid w:val="00FA53CF"/>
    <w:rsid w:val="00FA550B"/>
    <w:rsid w:val="00FA5667"/>
    <w:rsid w:val="00FA5D73"/>
    <w:rsid w:val="00FA6024"/>
    <w:rsid w:val="00FA6676"/>
    <w:rsid w:val="00FA6E69"/>
    <w:rsid w:val="00FA73CE"/>
    <w:rsid w:val="00FA7B35"/>
    <w:rsid w:val="00FA7D24"/>
    <w:rsid w:val="00FA7DF9"/>
    <w:rsid w:val="00FA7E66"/>
    <w:rsid w:val="00FA7F69"/>
    <w:rsid w:val="00FB001E"/>
    <w:rsid w:val="00FB0044"/>
    <w:rsid w:val="00FB01CA"/>
    <w:rsid w:val="00FB01CF"/>
    <w:rsid w:val="00FB03B3"/>
    <w:rsid w:val="00FB03DE"/>
    <w:rsid w:val="00FB04BB"/>
    <w:rsid w:val="00FB0843"/>
    <w:rsid w:val="00FB08A2"/>
    <w:rsid w:val="00FB0B57"/>
    <w:rsid w:val="00FB0D78"/>
    <w:rsid w:val="00FB0E3E"/>
    <w:rsid w:val="00FB0EA8"/>
    <w:rsid w:val="00FB14E4"/>
    <w:rsid w:val="00FB19AE"/>
    <w:rsid w:val="00FB1EB9"/>
    <w:rsid w:val="00FB23BA"/>
    <w:rsid w:val="00FB2511"/>
    <w:rsid w:val="00FB254C"/>
    <w:rsid w:val="00FB25E7"/>
    <w:rsid w:val="00FB3469"/>
    <w:rsid w:val="00FB3845"/>
    <w:rsid w:val="00FB3867"/>
    <w:rsid w:val="00FB3F65"/>
    <w:rsid w:val="00FB40BE"/>
    <w:rsid w:val="00FB4240"/>
    <w:rsid w:val="00FB474F"/>
    <w:rsid w:val="00FB47F7"/>
    <w:rsid w:val="00FB5012"/>
    <w:rsid w:val="00FB545A"/>
    <w:rsid w:val="00FB5CD6"/>
    <w:rsid w:val="00FB5DEA"/>
    <w:rsid w:val="00FB5FDF"/>
    <w:rsid w:val="00FB6268"/>
    <w:rsid w:val="00FB65C7"/>
    <w:rsid w:val="00FB6C69"/>
    <w:rsid w:val="00FB6C72"/>
    <w:rsid w:val="00FB7979"/>
    <w:rsid w:val="00FB7A64"/>
    <w:rsid w:val="00FB7D6C"/>
    <w:rsid w:val="00FB7EDA"/>
    <w:rsid w:val="00FC00C1"/>
    <w:rsid w:val="00FC03C6"/>
    <w:rsid w:val="00FC048F"/>
    <w:rsid w:val="00FC054D"/>
    <w:rsid w:val="00FC0677"/>
    <w:rsid w:val="00FC0823"/>
    <w:rsid w:val="00FC0ACA"/>
    <w:rsid w:val="00FC0D57"/>
    <w:rsid w:val="00FC0FDD"/>
    <w:rsid w:val="00FC1354"/>
    <w:rsid w:val="00FC1401"/>
    <w:rsid w:val="00FC14FA"/>
    <w:rsid w:val="00FC16D9"/>
    <w:rsid w:val="00FC196F"/>
    <w:rsid w:val="00FC1B82"/>
    <w:rsid w:val="00FC2332"/>
    <w:rsid w:val="00FC2639"/>
    <w:rsid w:val="00FC26BF"/>
    <w:rsid w:val="00FC2955"/>
    <w:rsid w:val="00FC2B52"/>
    <w:rsid w:val="00FC2CDA"/>
    <w:rsid w:val="00FC2D0E"/>
    <w:rsid w:val="00FC2F38"/>
    <w:rsid w:val="00FC2FA2"/>
    <w:rsid w:val="00FC319A"/>
    <w:rsid w:val="00FC3362"/>
    <w:rsid w:val="00FC3461"/>
    <w:rsid w:val="00FC3792"/>
    <w:rsid w:val="00FC4008"/>
    <w:rsid w:val="00FC41FF"/>
    <w:rsid w:val="00FC4450"/>
    <w:rsid w:val="00FC4558"/>
    <w:rsid w:val="00FC47E9"/>
    <w:rsid w:val="00FC4A2B"/>
    <w:rsid w:val="00FC4A3E"/>
    <w:rsid w:val="00FC4BA2"/>
    <w:rsid w:val="00FC5037"/>
    <w:rsid w:val="00FC516F"/>
    <w:rsid w:val="00FC577D"/>
    <w:rsid w:val="00FC587A"/>
    <w:rsid w:val="00FC5C3F"/>
    <w:rsid w:val="00FC6201"/>
    <w:rsid w:val="00FC63CA"/>
    <w:rsid w:val="00FC665B"/>
    <w:rsid w:val="00FC679C"/>
    <w:rsid w:val="00FC68C0"/>
    <w:rsid w:val="00FC6A88"/>
    <w:rsid w:val="00FC6B17"/>
    <w:rsid w:val="00FC6BC4"/>
    <w:rsid w:val="00FC6C36"/>
    <w:rsid w:val="00FC6C53"/>
    <w:rsid w:val="00FC6E36"/>
    <w:rsid w:val="00FC7026"/>
    <w:rsid w:val="00FC7078"/>
    <w:rsid w:val="00FC72E5"/>
    <w:rsid w:val="00FC738C"/>
    <w:rsid w:val="00FC74C4"/>
    <w:rsid w:val="00FC7836"/>
    <w:rsid w:val="00FC788F"/>
    <w:rsid w:val="00FC7942"/>
    <w:rsid w:val="00FC796C"/>
    <w:rsid w:val="00FC7D8E"/>
    <w:rsid w:val="00FD02B6"/>
    <w:rsid w:val="00FD0302"/>
    <w:rsid w:val="00FD062F"/>
    <w:rsid w:val="00FD0647"/>
    <w:rsid w:val="00FD064E"/>
    <w:rsid w:val="00FD0880"/>
    <w:rsid w:val="00FD0B63"/>
    <w:rsid w:val="00FD125D"/>
    <w:rsid w:val="00FD1694"/>
    <w:rsid w:val="00FD17C4"/>
    <w:rsid w:val="00FD182C"/>
    <w:rsid w:val="00FD190E"/>
    <w:rsid w:val="00FD1BE0"/>
    <w:rsid w:val="00FD1EDF"/>
    <w:rsid w:val="00FD2000"/>
    <w:rsid w:val="00FD2103"/>
    <w:rsid w:val="00FD2904"/>
    <w:rsid w:val="00FD2E2C"/>
    <w:rsid w:val="00FD330B"/>
    <w:rsid w:val="00FD3798"/>
    <w:rsid w:val="00FD37A4"/>
    <w:rsid w:val="00FD3880"/>
    <w:rsid w:val="00FD3A1F"/>
    <w:rsid w:val="00FD3C5D"/>
    <w:rsid w:val="00FD3E43"/>
    <w:rsid w:val="00FD418E"/>
    <w:rsid w:val="00FD46EB"/>
    <w:rsid w:val="00FD47AA"/>
    <w:rsid w:val="00FD4990"/>
    <w:rsid w:val="00FD4B81"/>
    <w:rsid w:val="00FD4BC0"/>
    <w:rsid w:val="00FD4DCB"/>
    <w:rsid w:val="00FD543B"/>
    <w:rsid w:val="00FD576E"/>
    <w:rsid w:val="00FD5BC7"/>
    <w:rsid w:val="00FD5C4C"/>
    <w:rsid w:val="00FD5E78"/>
    <w:rsid w:val="00FD6054"/>
    <w:rsid w:val="00FD61E7"/>
    <w:rsid w:val="00FD6514"/>
    <w:rsid w:val="00FD6678"/>
    <w:rsid w:val="00FD6754"/>
    <w:rsid w:val="00FD7243"/>
    <w:rsid w:val="00FD7465"/>
    <w:rsid w:val="00FD76F7"/>
    <w:rsid w:val="00FD780D"/>
    <w:rsid w:val="00FD79D9"/>
    <w:rsid w:val="00FD7A78"/>
    <w:rsid w:val="00FD7C4F"/>
    <w:rsid w:val="00FD7E3E"/>
    <w:rsid w:val="00FD7E81"/>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BF"/>
    <w:rsid w:val="00FE2AF2"/>
    <w:rsid w:val="00FE2B0D"/>
    <w:rsid w:val="00FE2C27"/>
    <w:rsid w:val="00FE2E54"/>
    <w:rsid w:val="00FE3379"/>
    <w:rsid w:val="00FE3620"/>
    <w:rsid w:val="00FE403A"/>
    <w:rsid w:val="00FE40C6"/>
    <w:rsid w:val="00FE42BA"/>
    <w:rsid w:val="00FE4369"/>
    <w:rsid w:val="00FE439A"/>
    <w:rsid w:val="00FE4658"/>
    <w:rsid w:val="00FE4716"/>
    <w:rsid w:val="00FE472A"/>
    <w:rsid w:val="00FE488E"/>
    <w:rsid w:val="00FE48D9"/>
    <w:rsid w:val="00FE4987"/>
    <w:rsid w:val="00FE4B54"/>
    <w:rsid w:val="00FE4CEA"/>
    <w:rsid w:val="00FE4E48"/>
    <w:rsid w:val="00FE4EB0"/>
    <w:rsid w:val="00FE4F56"/>
    <w:rsid w:val="00FE51A3"/>
    <w:rsid w:val="00FE51F7"/>
    <w:rsid w:val="00FE528B"/>
    <w:rsid w:val="00FE573C"/>
    <w:rsid w:val="00FE57B9"/>
    <w:rsid w:val="00FE5821"/>
    <w:rsid w:val="00FE591D"/>
    <w:rsid w:val="00FE5BC8"/>
    <w:rsid w:val="00FE5D49"/>
    <w:rsid w:val="00FE5FB0"/>
    <w:rsid w:val="00FE617F"/>
    <w:rsid w:val="00FE6310"/>
    <w:rsid w:val="00FE69C9"/>
    <w:rsid w:val="00FE6AD1"/>
    <w:rsid w:val="00FE6B8E"/>
    <w:rsid w:val="00FE6BC7"/>
    <w:rsid w:val="00FE73C7"/>
    <w:rsid w:val="00FE7508"/>
    <w:rsid w:val="00FE75D9"/>
    <w:rsid w:val="00FE76AC"/>
    <w:rsid w:val="00FE778C"/>
    <w:rsid w:val="00FE78FB"/>
    <w:rsid w:val="00FE7C17"/>
    <w:rsid w:val="00FE7DA7"/>
    <w:rsid w:val="00FE7EC9"/>
    <w:rsid w:val="00FE7FF5"/>
    <w:rsid w:val="00FF03BE"/>
    <w:rsid w:val="00FF04D8"/>
    <w:rsid w:val="00FF076E"/>
    <w:rsid w:val="00FF08E7"/>
    <w:rsid w:val="00FF09A2"/>
    <w:rsid w:val="00FF0A06"/>
    <w:rsid w:val="00FF0D72"/>
    <w:rsid w:val="00FF0E06"/>
    <w:rsid w:val="00FF0F25"/>
    <w:rsid w:val="00FF1134"/>
    <w:rsid w:val="00FF119B"/>
    <w:rsid w:val="00FF122B"/>
    <w:rsid w:val="00FF1309"/>
    <w:rsid w:val="00FF13B8"/>
    <w:rsid w:val="00FF14E0"/>
    <w:rsid w:val="00FF1580"/>
    <w:rsid w:val="00FF15AA"/>
    <w:rsid w:val="00FF18F4"/>
    <w:rsid w:val="00FF1D2B"/>
    <w:rsid w:val="00FF21E1"/>
    <w:rsid w:val="00FF225C"/>
    <w:rsid w:val="00FF23DB"/>
    <w:rsid w:val="00FF265F"/>
    <w:rsid w:val="00FF26A3"/>
    <w:rsid w:val="00FF26B4"/>
    <w:rsid w:val="00FF2C14"/>
    <w:rsid w:val="00FF3024"/>
    <w:rsid w:val="00FF334D"/>
    <w:rsid w:val="00FF3812"/>
    <w:rsid w:val="00FF3961"/>
    <w:rsid w:val="00FF39CF"/>
    <w:rsid w:val="00FF3B9A"/>
    <w:rsid w:val="00FF3B9F"/>
    <w:rsid w:val="00FF3D34"/>
    <w:rsid w:val="00FF4805"/>
    <w:rsid w:val="00FF4AEB"/>
    <w:rsid w:val="00FF4B67"/>
    <w:rsid w:val="00FF4D59"/>
    <w:rsid w:val="00FF4FA1"/>
    <w:rsid w:val="00FF5095"/>
    <w:rsid w:val="00FF521C"/>
    <w:rsid w:val="00FF541E"/>
    <w:rsid w:val="00FF5575"/>
    <w:rsid w:val="00FF5601"/>
    <w:rsid w:val="00FF564E"/>
    <w:rsid w:val="00FF56CB"/>
    <w:rsid w:val="00FF58C9"/>
    <w:rsid w:val="00FF5AC1"/>
    <w:rsid w:val="00FF5B40"/>
    <w:rsid w:val="00FF5BF1"/>
    <w:rsid w:val="00FF5CEE"/>
    <w:rsid w:val="00FF5FFE"/>
    <w:rsid w:val="00FF6065"/>
    <w:rsid w:val="00FF62FC"/>
    <w:rsid w:val="00FF636F"/>
    <w:rsid w:val="00FF642D"/>
    <w:rsid w:val="00FF64BC"/>
    <w:rsid w:val="00FF64FB"/>
    <w:rsid w:val="00FF668B"/>
    <w:rsid w:val="00FF6728"/>
    <w:rsid w:val="00FF67C3"/>
    <w:rsid w:val="00FF6A31"/>
    <w:rsid w:val="00FF6A75"/>
    <w:rsid w:val="00FF6C22"/>
    <w:rsid w:val="00FF6D9D"/>
    <w:rsid w:val="00FF6F97"/>
    <w:rsid w:val="00FF6FBF"/>
    <w:rsid w:val="00FF7271"/>
    <w:rsid w:val="00FF757E"/>
    <w:rsid w:val="00FF75C3"/>
    <w:rsid w:val="00FF7A84"/>
    <w:rsid w:val="00FF7D59"/>
    <w:rsid w:val="023C66B8"/>
    <w:rsid w:val="195C3232"/>
    <w:rsid w:val="1FFC35AD"/>
    <w:rsid w:val="2DF044B9"/>
    <w:rsid w:val="33E53B83"/>
    <w:rsid w:val="42D64EDC"/>
    <w:rsid w:val="587369F9"/>
    <w:rsid w:val="592D0BA2"/>
    <w:rsid w:val="6AE517E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B46322"/>
  <w15:docId w15:val="{96CADDEA-8EA8-4C9F-8CA3-9A4D5F043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semiHidden="1"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Cs w:val="24"/>
      <w:lang w:val="en-US" w:eastAsia="en-US"/>
    </w:rPr>
  </w:style>
  <w:style w:type="paragraph" w:styleId="Heading1">
    <w:name w:val="heading 1"/>
    <w:basedOn w:val="Normal"/>
    <w:next w:val="BodyText"/>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qFormat/>
    <w:pPr>
      <w:keepNext/>
      <w:spacing w:before="240" w:after="60"/>
      <w:outlineLvl w:val="1"/>
    </w:pPr>
    <w:rPr>
      <w:rFonts w:ascii="Arial" w:eastAsia="MS Mincho" w:hAnsi="Arial" w:cs="Arial"/>
      <w:b/>
      <w:bCs/>
      <w:iCs/>
      <w:sz w:val="22"/>
      <w:szCs w:val="28"/>
      <w:lang w:eastAsia="zh-CN"/>
    </w:rPr>
  </w:style>
  <w:style w:type="paragraph" w:styleId="Heading3">
    <w:name w:val="heading 3"/>
    <w:basedOn w:val="Normal"/>
    <w:next w:val="Normal"/>
    <w:qFormat/>
    <w:pPr>
      <w:keepNext/>
      <w:spacing w:before="240" w:after="60"/>
      <w:outlineLvl w:val="2"/>
    </w:pPr>
    <w:rPr>
      <w:rFonts w:ascii="Arial" w:eastAsia="MS Mincho" w:hAnsi="Arial" w:cs="Arial"/>
      <w:b/>
      <w:bCs/>
      <w:szCs w:val="26"/>
    </w:rPr>
  </w:style>
  <w:style w:type="paragraph" w:styleId="Heading4">
    <w:name w:val="heading 4"/>
    <w:basedOn w:val="Normal"/>
    <w:next w:val="Normal"/>
    <w:qFormat/>
    <w:pPr>
      <w:keepNext/>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rPr>
      <w:rFonts w:eastAsia="MS Mincho"/>
      <w:lang w:val="zh-CN"/>
    </w:rPr>
  </w:style>
  <w:style w:type="paragraph" w:styleId="List3">
    <w:name w:val="List 3"/>
    <w:basedOn w:val="Normal"/>
    <w:qFormat/>
    <w:pPr>
      <w:ind w:leftChars="400" w:left="100" w:hangingChars="200" w:hanging="200"/>
      <w:contextualSpacing/>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eastAsia="SimSun"/>
      <w:szCs w:val="20"/>
      <w:lang w:val="en-GB"/>
    </w:rPr>
  </w:style>
  <w:style w:type="paragraph" w:styleId="DocumentMap">
    <w:name w:val="Document Map"/>
    <w:basedOn w:val="Normal"/>
    <w:semiHidden/>
    <w:qFormat/>
    <w:pPr>
      <w:shd w:val="clear" w:color="auto" w:fill="000080"/>
    </w:pPr>
  </w:style>
  <w:style w:type="paragraph" w:styleId="CommentText">
    <w:name w:val="annotation text"/>
    <w:basedOn w:val="Normal"/>
    <w:semiHidden/>
    <w:qFormat/>
  </w:style>
  <w:style w:type="paragraph" w:styleId="List2">
    <w:name w:val="List 2"/>
    <w:basedOn w:val="List"/>
    <w:qFormat/>
    <w:pPr>
      <w:numPr>
        <w:numId w:val="2"/>
      </w:numPr>
      <w:spacing w:before="180"/>
    </w:pPr>
    <w:rPr>
      <w:rFonts w:ascii="Arial" w:hAnsi="Arial"/>
      <w:sz w:val="22"/>
      <w:szCs w:val="20"/>
    </w:rPr>
  </w:style>
  <w:style w:type="paragraph" w:styleId="List">
    <w:name w:val="List"/>
    <w:basedOn w:val="Normal"/>
    <w:qFormat/>
    <w:pPr>
      <w:ind w:left="283" w:hanging="283"/>
    </w:pPr>
  </w:style>
  <w:style w:type="paragraph" w:styleId="PlainText">
    <w:name w:val="Plain Text"/>
    <w:basedOn w:val="Normal"/>
    <w:link w:val="PlainTextChar"/>
    <w:uiPriority w:val="99"/>
    <w:unhideWhenUsed/>
    <w:qFormat/>
    <w:pPr>
      <w:spacing w:before="40"/>
    </w:pPr>
    <w:rPr>
      <w:rFonts w:ascii="Consolas" w:eastAsia="Calibri" w:hAnsi="Consolas"/>
      <w:sz w:val="21"/>
      <w:szCs w:val="21"/>
      <w:lang w:val="zh-CN"/>
    </w:rPr>
  </w:style>
  <w:style w:type="paragraph" w:styleId="EndnoteText">
    <w:name w:val="endnote text"/>
    <w:basedOn w:val="Normal"/>
    <w:link w:val="EndnoteTextChar"/>
    <w:qFormat/>
    <w:rPr>
      <w:szCs w:val="20"/>
      <w:lang w:val="zh-CN"/>
    </w:rPr>
  </w:style>
  <w:style w:type="paragraph" w:styleId="BalloonText">
    <w:name w:val="Balloon Text"/>
    <w:basedOn w:val="Normal"/>
    <w:semiHidden/>
    <w:qFormat/>
    <w:rPr>
      <w:sz w:val="18"/>
      <w:szCs w:val="18"/>
    </w:rPr>
  </w:style>
  <w:style w:type="paragraph" w:styleId="Footer">
    <w:name w:val="footer"/>
    <w:basedOn w:val="Normal"/>
    <w:qFormat/>
    <w:pPr>
      <w:tabs>
        <w:tab w:val="center" w:pos="4153"/>
        <w:tab w:val="right" w:pos="8306"/>
      </w:tabs>
      <w:snapToGrid w:val="0"/>
    </w:pPr>
    <w:rPr>
      <w:sz w:val="18"/>
      <w:szCs w:val="18"/>
    </w:rPr>
  </w:style>
  <w:style w:type="paragraph" w:styleId="Header">
    <w:name w:val="header"/>
    <w:basedOn w:val="Normal"/>
    <w:link w:val="HeaderChar"/>
    <w:uiPriority w:val="99"/>
    <w:qFormat/>
    <w:pPr>
      <w:tabs>
        <w:tab w:val="center" w:pos="4536"/>
        <w:tab w:val="right" w:pos="9072"/>
      </w:tabs>
    </w:pPr>
    <w:rPr>
      <w:rFonts w:ascii="Arial" w:eastAsia="MS Mincho" w:hAnsi="Arial"/>
      <w:b/>
      <w:lang w:val="zh-CN"/>
    </w:rPr>
  </w:style>
  <w:style w:type="paragraph" w:styleId="FootnoteText">
    <w:name w:val="footnote text"/>
    <w:basedOn w:val="Normal"/>
    <w:link w:val="FootnoteTextChar"/>
    <w:qFormat/>
    <w:rPr>
      <w:szCs w:val="20"/>
      <w:lang w:val="zh-CN"/>
    </w:rPr>
  </w:style>
  <w:style w:type="paragraph" w:styleId="List5">
    <w:name w:val="List 5"/>
    <w:basedOn w:val="Normal"/>
    <w:qFormat/>
    <w:pPr>
      <w:ind w:leftChars="800" w:left="100" w:hangingChars="200" w:hanging="200"/>
      <w:contextualSpacing/>
    </w:pPr>
  </w:style>
  <w:style w:type="paragraph" w:styleId="List4">
    <w:name w:val="List 4"/>
    <w:basedOn w:val="Normal"/>
    <w:qFormat/>
    <w:pPr>
      <w:ind w:leftChars="600" w:left="100" w:hangingChars="200" w:hanging="200"/>
      <w:contextualSpacing/>
    </w:pPr>
  </w:style>
  <w:style w:type="paragraph" w:styleId="NormalWeb">
    <w:name w:val="Normal (Web)"/>
    <w:basedOn w:val="Normal"/>
    <w:uiPriority w:val="99"/>
    <w:unhideWhenUsed/>
    <w:qFormat/>
    <w:pPr>
      <w:spacing w:before="100" w:beforeAutospacing="1" w:after="100" w:afterAutospacing="1"/>
    </w:pPr>
    <w:rPr>
      <w:sz w:val="24"/>
      <w:lang w:eastAsia="zh-CN"/>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qFormat/>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Grid8">
    <w:name w:val="Table Grid 8"/>
    <w:basedOn w:val="TableNormal"/>
    <w:qFormat/>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Hyperlink">
    <w:name w:val="Hyperlink"/>
    <w:unhideWhenUsed/>
    <w:qFormat/>
    <w:rPr>
      <w:color w:val="0000FF"/>
      <w:u w:val="single"/>
    </w:rPr>
  </w:style>
  <w:style w:type="character" w:styleId="CommentReference">
    <w:name w:val="annotation reference"/>
    <w:semiHidden/>
    <w:qFormat/>
    <w:rPr>
      <w:sz w:val="21"/>
      <w:szCs w:val="21"/>
    </w:rPr>
  </w:style>
  <w:style w:type="character" w:styleId="FootnoteReference">
    <w:name w:val="footnote reference"/>
    <w:qFormat/>
    <w:rPr>
      <w:vertAlign w:val="superscript"/>
    </w:rPr>
  </w:style>
  <w:style w:type="character" w:customStyle="1" w:styleId="CaptionChar">
    <w:name w:val="Caption Char"/>
    <w:link w:val="Caption"/>
    <w:qFormat/>
    <w:rPr>
      <w:lang w:val="en-GB" w:eastAsia="en-US" w:bidi="ar-SA"/>
    </w:rPr>
  </w:style>
  <w:style w:type="paragraph" w:styleId="ListParagraph">
    <w:name w:val="List Paragraph"/>
    <w:basedOn w:val="Normal"/>
    <w:link w:val="ListParagraphChar"/>
    <w:uiPriority w:val="99"/>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lang w:val="en-US" w:eastAsia="zh-CN"/>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pPr>
    <w:rPr>
      <w:rFonts w:ascii="Arial" w:eastAsia="MS Mincho" w:hAnsi="Arial"/>
      <w:i/>
      <w:sz w:val="18"/>
      <w:lang w:val="zh-CN" w:eastAsia="zh-CN"/>
    </w:rPr>
  </w:style>
  <w:style w:type="character" w:customStyle="1" w:styleId="BodyTextChar">
    <w:name w:val="Body Text Char"/>
    <w:link w:val="BodyText"/>
    <w:qFormat/>
    <w:rPr>
      <w:rFonts w:eastAsia="MS Mincho"/>
      <w:szCs w:val="24"/>
      <w:lang w:eastAsia="en-US"/>
    </w:rPr>
  </w:style>
  <w:style w:type="character" w:customStyle="1" w:styleId="ListParagraphChar">
    <w:name w:val="List Paragraph Char"/>
    <w:link w:val="ListParagraph"/>
    <w:uiPriority w:val="34"/>
    <w:qFormat/>
    <w:rPr>
      <w:rFonts w:eastAsia="MS Mincho"/>
      <w:lang w:val="en-GB" w:eastAsia="en-US"/>
    </w:rPr>
  </w:style>
  <w:style w:type="character" w:customStyle="1" w:styleId="BodyTextChar1">
    <w:name w:val="Body Text Char1"/>
    <w:uiPriority w:val="99"/>
    <w:qFormat/>
    <w:locked/>
    <w:rPr>
      <w:rFonts w:eastAsia="MS Mincho" w:cs="Times New Roman"/>
      <w:sz w:val="24"/>
      <w:szCs w:val="24"/>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otnoteTextChar">
    <w:name w:val="Footnote Text Char"/>
    <w:link w:val="FootnoteText"/>
    <w:qFormat/>
    <w:rPr>
      <w:rFonts w:eastAsia="Times New Roman"/>
      <w:lang w:eastAsia="en-US"/>
    </w:rPr>
  </w:style>
  <w:style w:type="character" w:customStyle="1" w:styleId="EndnoteTextChar">
    <w:name w:val="Endnote Text Char"/>
    <w:link w:val="EndnoteText"/>
    <w:qFormat/>
    <w:rPr>
      <w:rFonts w:eastAsia="Times New Roman"/>
      <w:lang w:eastAsia="en-US"/>
    </w:rPr>
  </w:style>
  <w:style w:type="character" w:customStyle="1" w:styleId="apple-converted-space">
    <w:name w:val="apple-converted-space"/>
    <w:basedOn w:val="DefaultParagraphFont"/>
    <w:qFormat/>
  </w:style>
  <w:style w:type="paragraph" w:customStyle="1" w:styleId="Revision1">
    <w:name w:val="Revision1"/>
    <w:hidden/>
    <w:uiPriority w:val="99"/>
    <w:semiHidden/>
    <w:qFormat/>
    <w:rPr>
      <w:rFonts w:eastAsia="Times New Roman"/>
      <w:szCs w:val="24"/>
      <w:lang w:val="en-US" w:eastAsia="en-US"/>
    </w:rPr>
  </w:style>
  <w:style w:type="paragraph" w:customStyle="1" w:styleId="TF">
    <w:name w:val="TF"/>
    <w:basedOn w:val="Normal"/>
    <w:link w:val="TFChar"/>
    <w:qFormat/>
    <w:pPr>
      <w:keepLines/>
      <w:spacing w:after="240"/>
      <w:jc w:val="center"/>
    </w:pPr>
    <w:rPr>
      <w:rFonts w:ascii="Arial" w:eastAsia="MS Mincho" w:hAnsi="Arial"/>
      <w:b/>
      <w:szCs w:val="20"/>
      <w:lang w:val="en-GB"/>
    </w:rPr>
  </w:style>
  <w:style w:type="character" w:customStyle="1" w:styleId="TFChar">
    <w:name w:val="TF Char"/>
    <w:link w:val="TF"/>
    <w:qFormat/>
    <w:rPr>
      <w:rFonts w:ascii="Arial" w:eastAsia="MS Mincho" w:hAnsi="Arial"/>
      <w:b/>
      <w:lang w:val="en-GB" w:eastAsia="en-US"/>
    </w:rPr>
  </w:style>
  <w:style w:type="character" w:customStyle="1" w:styleId="HeaderChar">
    <w:name w:val="Header Char"/>
    <w:link w:val="Header"/>
    <w:uiPriority w:val="99"/>
    <w:qFormat/>
    <w:rPr>
      <w:rFonts w:ascii="Arial" w:eastAsia="MS Mincho" w:hAnsi="Arial"/>
      <w:b/>
      <w:szCs w:val="24"/>
      <w:lang w:eastAsia="en-US"/>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eastAsia="SimSun" w:hAnsi="Arial"/>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SimSun" w:hAnsi="Arial"/>
      <w:b/>
      <w:szCs w:val="20"/>
      <w:lang w:val="en-GB" w:eastAsia="ja-JP"/>
    </w:rPr>
  </w:style>
  <w:style w:type="character" w:customStyle="1" w:styleId="THChar">
    <w:name w:val="TH Char"/>
    <w:link w:val="TH"/>
    <w:qFormat/>
    <w:rPr>
      <w:rFonts w:ascii="Arial" w:hAnsi="Arial"/>
      <w:b/>
      <w:lang w:val="en-GB" w:eastAsia="ja-JP"/>
    </w:rPr>
  </w:style>
  <w:style w:type="character" w:customStyle="1" w:styleId="TALCar">
    <w:name w:val="TAL Car"/>
    <w:link w:val="TAL"/>
    <w:qFormat/>
    <w:rPr>
      <w:rFonts w:ascii="Arial" w:hAnsi="Arial"/>
      <w:sz w:val="18"/>
      <w:lang w:val="en-GB" w:eastAsia="ja-JP"/>
    </w:rPr>
  </w:style>
  <w:style w:type="paragraph" w:customStyle="1" w:styleId="B1">
    <w:name w:val="B1"/>
    <w:basedOn w:val="List"/>
    <w:link w:val="B1Char"/>
    <w:qFormat/>
    <w:pPr>
      <w:overflowPunct w:val="0"/>
      <w:autoSpaceDE w:val="0"/>
      <w:autoSpaceDN w:val="0"/>
      <w:adjustRightInd w:val="0"/>
      <w:spacing w:after="180"/>
      <w:ind w:left="568" w:hanging="284"/>
      <w:textAlignment w:val="baseline"/>
    </w:pPr>
    <w:rPr>
      <w:rFonts w:eastAsia="SimSun"/>
      <w:szCs w:val="20"/>
      <w:lang w:val="en-GB" w:eastAsia="ko-KR"/>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imes New Roman" w:eastAsia="SimSun" w:hAnsi="Times New Roman"/>
      <w:sz w:val="20"/>
      <w:lang w:val="en-GB" w:eastAsia="ko-KR"/>
    </w:rPr>
  </w:style>
  <w:style w:type="character" w:customStyle="1" w:styleId="B1Char">
    <w:name w:val="B1 Char"/>
    <w:link w:val="B1"/>
    <w:qFormat/>
    <w:rPr>
      <w:lang w:val="en-GB" w:eastAsia="ko-KR"/>
    </w:rPr>
  </w:style>
  <w:style w:type="character" w:customStyle="1" w:styleId="B2Char">
    <w:name w:val="B2 Char"/>
    <w:link w:val="B2"/>
    <w:qFormat/>
    <w:rPr>
      <w:lang w:val="en-GB" w:eastAsia="ko-KR"/>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contextualSpacing w:val="0"/>
      <w:textAlignment w:val="baseline"/>
    </w:pPr>
    <w:rPr>
      <w:rFonts w:eastAsia="SimSun"/>
      <w:szCs w:val="20"/>
      <w:lang w:val="en-GB" w:eastAsia="ko-KR"/>
    </w:rPr>
  </w:style>
  <w:style w:type="paragraph" w:customStyle="1" w:styleId="B4">
    <w:name w:val="B4"/>
    <w:basedOn w:val="List4"/>
    <w:link w:val="B4Char"/>
    <w:qFormat/>
    <w:pPr>
      <w:overflowPunct w:val="0"/>
      <w:autoSpaceDE w:val="0"/>
      <w:autoSpaceDN w:val="0"/>
      <w:adjustRightInd w:val="0"/>
      <w:spacing w:after="180"/>
      <w:ind w:leftChars="0" w:left="1418" w:firstLineChars="0" w:hanging="284"/>
      <w:contextualSpacing w:val="0"/>
      <w:textAlignment w:val="baseline"/>
    </w:pPr>
    <w:rPr>
      <w:rFonts w:eastAsia="SimSun"/>
      <w:szCs w:val="20"/>
      <w:lang w:val="en-GB" w:eastAsia="zh-CN"/>
    </w:rPr>
  </w:style>
  <w:style w:type="paragraph" w:customStyle="1" w:styleId="B5">
    <w:name w:val="B5"/>
    <w:basedOn w:val="List5"/>
    <w:qFormat/>
    <w:pPr>
      <w:overflowPunct w:val="0"/>
      <w:autoSpaceDE w:val="0"/>
      <w:autoSpaceDN w:val="0"/>
      <w:adjustRightInd w:val="0"/>
      <w:spacing w:after="180"/>
      <w:ind w:leftChars="0" w:left="1702" w:firstLineChars="0" w:hanging="284"/>
      <w:contextualSpacing w:val="0"/>
      <w:textAlignment w:val="baseline"/>
    </w:pPr>
    <w:rPr>
      <w:rFonts w:eastAsia="SimSun"/>
      <w:szCs w:val="20"/>
      <w:lang w:val="en-GB" w:eastAsia="ko-KR"/>
    </w:rPr>
  </w:style>
  <w:style w:type="character" w:customStyle="1" w:styleId="B3Char">
    <w:name w:val="B3 Char"/>
    <w:link w:val="B3"/>
    <w:qFormat/>
    <w:rPr>
      <w:lang w:val="en-GB" w:eastAsia="ko-KR"/>
    </w:rPr>
  </w:style>
  <w:style w:type="paragraph" w:customStyle="1" w:styleId="B6">
    <w:name w:val="B6"/>
    <w:basedOn w:val="B5"/>
    <w:qFormat/>
  </w:style>
  <w:style w:type="character" w:customStyle="1" w:styleId="B4Char">
    <w:name w:val="B4 Char"/>
    <w:link w:val="B4"/>
    <w:qFormat/>
    <w:rPr>
      <w:lang w:val="en-GB"/>
    </w:rPr>
  </w:style>
  <w:style w:type="character" w:customStyle="1" w:styleId="PlainTextChar">
    <w:name w:val="Plain Text Char"/>
    <w:link w:val="PlainText"/>
    <w:uiPriority w:val="99"/>
    <w:qFormat/>
    <w:rPr>
      <w:rFonts w:ascii="Consolas" w:eastAsia="Calibri" w:hAnsi="Consolas"/>
      <w:sz w:val="21"/>
      <w:szCs w:val="21"/>
      <w:lang w:eastAsia="en-US"/>
    </w:rPr>
  </w:style>
  <w:style w:type="character" w:customStyle="1" w:styleId="B1Zchn">
    <w:name w:val="B1 Zchn"/>
    <w:qFormat/>
    <w:rPr>
      <w:rFonts w:eastAsia="Times New Roman"/>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eastAsia="en-US"/>
    </w:rPr>
  </w:style>
  <w:style w:type="paragraph" w:customStyle="1" w:styleId="EditorsNote">
    <w:name w:val="Editor's Note"/>
    <w:basedOn w:val="Normal"/>
    <w:link w:val="EditorsNoteChar"/>
    <w:qFormat/>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link w:val="EditorsNote"/>
    <w:qFormat/>
    <w:rPr>
      <w:rFonts w:eastAsia="Times New Roman"/>
      <w:color w:val="FF0000"/>
      <w:lang w:val="en-GB" w:eastAsia="en-GB"/>
    </w:rPr>
  </w:style>
  <w:style w:type="paragraph" w:customStyle="1" w:styleId="proposaltext">
    <w:name w:val="proposal text"/>
    <w:basedOn w:val="Normal"/>
    <w:qFormat/>
    <w:pPr>
      <w:overflowPunct w:val="0"/>
      <w:autoSpaceDE w:val="0"/>
      <w:autoSpaceDN w:val="0"/>
      <w:adjustRightInd w:val="0"/>
      <w:spacing w:after="180"/>
      <w:textAlignment w:val="baseline"/>
    </w:pPr>
    <w:rPr>
      <w:rFonts w:eastAsia="SimSun"/>
      <w:szCs w:val="20"/>
      <w:lang w:val="en-GB" w:eastAsia="zh-CN"/>
    </w:rPr>
  </w:style>
  <w:style w:type="paragraph" w:customStyle="1" w:styleId="proposaltitle">
    <w:name w:val="proposal title"/>
    <w:basedOn w:val="proposaltext"/>
    <w:qFormat/>
    <w:pPr>
      <w:keepNext/>
    </w:pPr>
    <w:rPr>
      <w:b/>
      <w:i/>
    </w:rPr>
  </w:style>
  <w:style w:type="paragraph" w:customStyle="1" w:styleId="proposalitem">
    <w:name w:val="proposal item"/>
    <w:basedOn w:val="proposaltext"/>
    <w:qFormat/>
    <w:rPr>
      <w:b/>
      <w:kern w:val="2"/>
    </w:rPr>
  </w:style>
  <w:style w:type="paragraph" w:customStyle="1" w:styleId="quotation">
    <w:name w:val="quotation"/>
    <w:basedOn w:val="proposaltext"/>
    <w:qFormat/>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szCs w:val="20"/>
      <w:lang w:val="zh-CN" w:eastAsia="zh-CN"/>
    </w:rPr>
  </w:style>
  <w:style w:type="character" w:customStyle="1" w:styleId="NOChar">
    <w:name w:val="NO Char"/>
    <w:link w:val="NO"/>
    <w:qFormat/>
    <w:rPr>
      <w:rFonts w:eastAsia="Times New Roman"/>
      <w:lang w:val="zh-CN" w:eastAsia="zh-CN"/>
    </w:rPr>
  </w:style>
  <w:style w:type="paragraph" w:customStyle="1" w:styleId="quotenote">
    <w:name w:val="quote note"/>
    <w:basedOn w:val="quotation"/>
    <w:qFormat/>
    <w:pPr>
      <w:ind w:left="700" w:hangingChars="500" w:hanging="50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eastAsia="sv-SE"/>
    </w:rPr>
  </w:style>
  <w:style w:type="character" w:customStyle="1" w:styleId="PLChar">
    <w:name w:val="PL Char"/>
    <w:link w:val="PL"/>
    <w:qFormat/>
    <w:rPr>
      <w:rFonts w:ascii="Courier New" w:eastAsia="Batang" w:hAnsi="Courier New"/>
      <w:sz w:val="16"/>
      <w:shd w:val="clear" w:color="auto" w:fill="E6E6E6"/>
      <w:lang w:val="en-GB" w:eastAsia="sv-SE" w:bidi="ar-SA"/>
    </w:rPr>
  </w:style>
  <w:style w:type="character" w:customStyle="1" w:styleId="TAHCar">
    <w:name w:val="TAH Car"/>
    <w:link w:val="TAH"/>
    <w:qFormat/>
    <w:locked/>
    <w:rPr>
      <w:rFonts w:ascii="Arial" w:hAnsi="Arial"/>
      <w:b/>
      <w:sz w:val="18"/>
      <w:lang w:val="en-GB" w:eastAsia="ja-JP"/>
    </w:rPr>
  </w:style>
  <w:style w:type="character" w:customStyle="1" w:styleId="B1Char1">
    <w:name w:val="B1 Char1"/>
    <w:qFormat/>
    <w:rPr>
      <w:rFonts w:eastAsia="Times New Roman"/>
      <w:lang w:eastAsia="ja-JP"/>
    </w:rPr>
  </w:style>
  <w:style w:type="table" w:customStyle="1" w:styleId="1">
    <w:name w:val="网格型1"/>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Normal"/>
    <w:qFormat/>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Normal"/>
    <w:next w:val="Normal"/>
    <w:uiPriority w:val="99"/>
    <w:qFormat/>
    <w:pPr>
      <w:keepLines/>
      <w:tabs>
        <w:tab w:val="center" w:pos="4536"/>
        <w:tab w:val="right" w:pos="9072"/>
      </w:tabs>
      <w:spacing w:after="180"/>
    </w:pPr>
    <w:rPr>
      <w:rFonts w:eastAsiaTheme="minorEastAsia"/>
      <w:szCs w:val="20"/>
      <w:lang w:val="en-GB"/>
    </w:rPr>
  </w:style>
  <w:style w:type="character" w:styleId="PlaceholderText">
    <w:name w:val="Placeholder Text"/>
    <w:basedOn w:val="DefaultParagraphFont"/>
    <w:uiPriority w:val="99"/>
    <w:semiHidden/>
    <w:qFormat/>
    <w:rPr>
      <w:color w:val="808080"/>
    </w:rPr>
  </w:style>
  <w:style w:type="paragraph" w:customStyle="1" w:styleId="Tabular">
    <w:name w:val="Tabular"/>
    <w:qFormat/>
    <w:pPr>
      <w:keepNext/>
      <w:keepLines/>
      <w:widowControl w:val="0"/>
      <w:snapToGrid w:val="0"/>
      <w:jc w:val="center"/>
    </w:pPr>
    <w:rPr>
      <w:rFonts w:ascii="Cambria Math" w:eastAsiaTheme="minorEastAsia" w:hAnsi="Cambria Math"/>
      <w:lang w:eastAsia="zh-CN"/>
    </w:rPr>
  </w:style>
  <w:style w:type="character" w:customStyle="1" w:styleId="TALChar">
    <w:name w:val="TAL Char"/>
    <w:qFormat/>
    <w:rPr>
      <w:rFonts w:ascii="Arial" w:hAnsi="Arial"/>
      <w:sz w:val="18"/>
    </w:rPr>
  </w:style>
  <w:style w:type="character" w:customStyle="1" w:styleId="TAHChar">
    <w:name w:val="TAH Char"/>
    <w:qFormat/>
    <w:rPr>
      <w:rFonts w:ascii="Arial" w:hAnsi="Arial"/>
      <w:b/>
      <w:sz w:val="18"/>
    </w:rPr>
  </w:style>
  <w:style w:type="character" w:customStyle="1" w:styleId="TACChar">
    <w:name w:val="TAC Char"/>
    <w:link w:val="TAC"/>
    <w:qFormat/>
    <w:rPr>
      <w:rFonts w:ascii="Arial" w:hAnsi="Arial"/>
      <w:sz w:val="18"/>
      <w:lang w:val="en-GB" w:eastAsia="ja-JP"/>
    </w:rPr>
  </w:style>
  <w:style w:type="character" w:customStyle="1" w:styleId="colour">
    <w:name w:val="colour"/>
    <w:basedOn w:val="DefaultParagraphFont"/>
    <w:qFormat/>
  </w:style>
  <w:style w:type="paragraph" w:customStyle="1" w:styleId="Agreement">
    <w:name w:val="Agreement"/>
    <w:basedOn w:val="Normal"/>
    <w:next w:val="Doc-text2"/>
    <w:qFormat/>
    <w:pPr>
      <w:numPr>
        <w:numId w:val="3"/>
      </w:numPr>
      <w:tabs>
        <w:tab w:val="left"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qFormat/>
    <w:pPr>
      <w:overflowPunct/>
      <w:autoSpaceDE/>
      <w:autoSpaceDN/>
      <w:adjustRightInd/>
      <w:ind w:left="851" w:hanging="851"/>
      <w:textAlignment w:val="auto"/>
    </w:pPr>
    <w:rPr>
      <w:rFonts w:eastAsiaTheme="minorEastAsia"/>
      <w:lang w:eastAsia="en-US"/>
    </w:rPr>
  </w:style>
  <w:style w:type="character" w:customStyle="1" w:styleId="NOZchn">
    <w:name w:val="NO Zchn"/>
    <w:qFormat/>
    <w:rPr>
      <w:lang w:eastAsia="en-US"/>
    </w:rPr>
  </w:style>
  <w:style w:type="character" w:customStyle="1" w:styleId="TANChar">
    <w:name w:val="TAN Char"/>
    <w:link w:val="TAN"/>
    <w:qFormat/>
    <w:rPr>
      <w:rFonts w:ascii="Arial" w:eastAsiaTheme="minorEastAsia" w:hAnsi="Arial"/>
      <w:sz w:val="18"/>
      <w:lang w:val="en-GB" w:eastAsia="en-US"/>
    </w:rPr>
  </w:style>
  <w:style w:type="paragraph" w:customStyle="1" w:styleId="10">
    <w:name w:val="列出段落1"/>
    <w:basedOn w:val="Normal"/>
    <w:qFormat/>
    <w:pPr>
      <w:overflowPunct w:val="0"/>
      <w:autoSpaceDE w:val="0"/>
      <w:autoSpaceDN w:val="0"/>
      <w:adjustRightInd w:val="0"/>
      <w:spacing w:before="100" w:beforeAutospacing="1" w:after="180"/>
      <w:ind w:left="720"/>
      <w:contextualSpacing/>
      <w:textAlignment w:val="baseline"/>
    </w:pPr>
    <w:rPr>
      <w:rFonts w:eastAsia="SimSun"/>
      <w:sz w:val="24"/>
      <w:lang w:eastAsia="zh-CN"/>
    </w:rPr>
  </w:style>
  <w:style w:type="character" w:customStyle="1" w:styleId="WW8Num11z7">
    <w:name w:val="WW8Num11z7"/>
    <w:qFormat/>
  </w:style>
  <w:style w:type="paragraph" w:customStyle="1" w:styleId="2">
    <w:name w:val="编号2"/>
    <w:basedOn w:val="Normal"/>
    <w:qFormat/>
    <w:pPr>
      <w:numPr>
        <w:numId w:val="4"/>
      </w:numPr>
      <w:tabs>
        <w:tab w:val="clear" w:pos="840"/>
        <w:tab w:val="left" w:pos="704"/>
      </w:tabs>
      <w:spacing w:after="180"/>
      <w:ind w:left="704" w:hanging="420"/>
    </w:pPr>
    <w:rPr>
      <w:rFonts w:eastAsia="SimSun"/>
      <w:szCs w:val="20"/>
      <w:lang w:val="en-GB" w:eastAsia="zh-CN"/>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eastAsia="en-US"/>
    </w:rPr>
  </w:style>
  <w:style w:type="paragraph" w:customStyle="1" w:styleId="TALLeft1cm">
    <w:name w:val="TAL + Left:  1 cm"/>
    <w:basedOn w:val="TAL"/>
    <w:qFormat/>
    <w:pPr>
      <w:ind w:left="567"/>
    </w:pPr>
    <w:rPr>
      <w:lang w:val="zh-CN" w:eastAsia="en-GB"/>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irstChange">
    <w:name w:val="First Change"/>
    <w:basedOn w:val="Normal"/>
    <w:qFormat/>
    <w:pPr>
      <w:spacing w:after="180"/>
      <w:jc w:val="center"/>
    </w:pPr>
    <w:rPr>
      <w:rFonts w:eastAsia="SimSun"/>
      <w:color w:val="FF0000"/>
      <w:szCs w:val="20"/>
      <w:lang w:val="en-GB"/>
    </w:rPr>
  </w:style>
  <w:style w:type="paragraph" w:customStyle="1" w:styleId="Revision2">
    <w:name w:val="Revision2"/>
    <w:hidden/>
    <w:uiPriority w:val="99"/>
    <w:unhideWhenUsed/>
    <w:qFormat/>
    <w:rPr>
      <w:rFonts w:eastAsia="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922DD2-4B87-459D-86E8-B800D75F6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3162</Words>
  <Characters>18025</Characters>
  <Application>Microsoft Office Word</Application>
  <DocSecurity>0</DocSecurity>
  <Lines>150</Lines>
  <Paragraphs>42</Paragraphs>
  <ScaleCrop>false</ScaleCrop>
  <Company>DaTang Mobile</Company>
  <LinksUpToDate>false</LinksUpToDate>
  <CharactersWithSpaces>21145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MCC</cp:lastModifiedBy>
  <cp:revision>23</cp:revision>
  <cp:lastPrinted>2007-08-28T14:45:00Z</cp:lastPrinted>
  <dcterms:created xsi:type="dcterms:W3CDTF">2024-09-18T02:12:00Z</dcterms:created>
  <dcterms:modified xsi:type="dcterms:W3CDTF">2024-11-25T07:33:00Z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43874CFF10A9471DB645DB17AD711557_13</vt:lpwstr>
  </property>
</Properties>
</file>